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120" w:after="120"/>
        <w:ind w:left="1104" w:hanging="1101" w:hangingChars="500"/>
        <w:outlineLvl w:val="0"/>
        <w:rPr>
          <w:rFonts w:ascii="Arial" w:hAnsi="Arial" w:cs="Arial"/>
          <w:b/>
          <w:bCs/>
          <w:sz w:val="22"/>
          <w:szCs w:val="22"/>
        </w:rPr>
      </w:pPr>
      <w:r>
        <w:rPr>
          <w:rFonts w:ascii="Arial" w:hAnsi="Arial" w:cs="Arial"/>
          <w:b/>
          <w:bCs/>
          <w:sz w:val="22"/>
          <w:szCs w:val="22"/>
        </w:rPr>
        <w:t>3GPP TSG RAN2#12</w:t>
      </w:r>
      <w:r>
        <w:rPr>
          <w:rFonts w:hint="eastAsia" w:ascii="Arial" w:hAnsi="Arial" w:eastAsia="宋体" w:cs="Arial"/>
          <w:b/>
          <w:bCs/>
          <w:sz w:val="22"/>
          <w:szCs w:val="22"/>
        </w:rPr>
        <w:t>5</w:t>
      </w:r>
      <w:r>
        <w:rPr>
          <w:rFonts w:ascii="Arial" w:hAnsi="Arial" w:cs="Arial"/>
          <w:b/>
          <w:bCs/>
          <w:sz w:val="22"/>
          <w:szCs w:val="22"/>
        </w:rPr>
        <w:t xml:space="preserve">  </w:t>
      </w:r>
      <w:r>
        <w:rPr>
          <w:rFonts w:ascii="Arial" w:hAnsi="Arial" w:cs="Arial"/>
          <w:b/>
          <w:bCs/>
          <w:sz w:val="22"/>
          <w:szCs w:val="22"/>
        </w:rPr>
        <w:tab/>
      </w:r>
      <w:r>
        <w:rPr>
          <w:rFonts w:ascii="Arial" w:hAnsi="Arial" w:cs="Arial"/>
          <w:b/>
          <w:bCs/>
          <w:sz w:val="22"/>
          <w:szCs w:val="22"/>
        </w:rPr>
        <w:t xml:space="preserve">                                        </w:t>
      </w:r>
      <w:r>
        <w:rPr>
          <w:rFonts w:hint="eastAsia" w:ascii="Arial" w:hAnsi="Arial" w:eastAsia="宋体" w:cs="Arial"/>
          <w:b/>
          <w:bCs/>
          <w:sz w:val="22"/>
          <w:szCs w:val="22"/>
        </w:rPr>
        <w:t xml:space="preserve">   </w:t>
      </w:r>
      <w:r>
        <w:rPr>
          <w:rFonts w:hint="eastAsia" w:ascii="Arial" w:hAnsi="Arial" w:eastAsia="宋体" w:cs="Arial"/>
          <w:b/>
          <w:bCs/>
          <w:sz w:val="22"/>
          <w:szCs w:val="22"/>
          <w:lang w:val="en-US" w:eastAsia="zh-CN"/>
        </w:rPr>
        <w:t xml:space="preserve"> </w:t>
      </w:r>
      <w:r>
        <w:rPr>
          <w:rFonts w:ascii="Arial" w:hAnsi="Arial" w:eastAsia="宋体" w:cs="Arial"/>
          <w:b/>
          <w:bCs/>
          <w:sz w:val="22"/>
          <w:szCs w:val="22"/>
        </w:rPr>
        <w:t xml:space="preserve">          </w:t>
      </w:r>
      <w:r>
        <w:rPr>
          <w:rFonts w:hint="eastAsia" w:ascii="Arial" w:hAnsi="Arial" w:cs="Arial"/>
          <w:b/>
          <w:bCs/>
          <w:sz w:val="22"/>
          <w:szCs w:val="22"/>
        </w:rPr>
        <w:t>R</w:t>
      </w:r>
      <w:r>
        <w:rPr>
          <w:rFonts w:ascii="Arial" w:hAnsi="Arial" w:cs="Arial"/>
          <w:b/>
          <w:bCs/>
          <w:sz w:val="22"/>
          <w:szCs w:val="22"/>
        </w:rPr>
        <w:t>2</w:t>
      </w:r>
      <w:r>
        <w:rPr>
          <w:rFonts w:hint="eastAsia" w:ascii="Arial" w:hAnsi="Arial" w:cs="Arial"/>
          <w:b/>
          <w:bCs/>
          <w:sz w:val="22"/>
          <w:szCs w:val="22"/>
        </w:rPr>
        <w:t>-2</w:t>
      </w:r>
      <w:r>
        <w:rPr>
          <w:rFonts w:ascii="Arial" w:hAnsi="Arial" w:cs="Arial"/>
          <w:b/>
          <w:bCs/>
          <w:sz w:val="22"/>
          <w:szCs w:val="22"/>
        </w:rPr>
        <w:t>4</w:t>
      </w:r>
      <w:r>
        <w:rPr>
          <w:rFonts w:hint="eastAsia" w:ascii="Arial" w:hAnsi="Arial" w:eastAsia="宋体" w:cs="Arial"/>
          <w:b/>
          <w:bCs/>
          <w:sz w:val="22"/>
          <w:szCs w:val="22"/>
          <w:lang w:val="en-US" w:eastAsia="zh-CN"/>
        </w:rPr>
        <w:t>01045</w:t>
      </w:r>
      <w:r>
        <w:rPr>
          <w:rFonts w:ascii="Arial" w:hAnsi="Arial" w:cs="Arial"/>
          <w:b/>
          <w:bCs/>
          <w:sz w:val="22"/>
          <w:szCs w:val="22"/>
        </w:rPr>
        <w:t xml:space="preserve">                                                                                                                                                 </w:t>
      </w:r>
    </w:p>
    <w:p>
      <w:pPr>
        <w:spacing w:before="120" w:after="120"/>
        <w:ind w:left="1104" w:hanging="1104" w:hangingChars="500"/>
        <w:outlineLvl w:val="0"/>
        <w:rPr>
          <w:rFonts w:ascii="Arial" w:hAnsi="Arial" w:cs="Arial"/>
          <w:b/>
          <w:bCs/>
          <w:sz w:val="22"/>
          <w:szCs w:val="22"/>
          <w:lang w:eastAsia="ja-JP"/>
        </w:rPr>
      </w:pPr>
      <w:r>
        <w:rPr>
          <w:rFonts w:hint="eastAsia" w:ascii="Arial" w:hAnsi="Arial" w:eastAsia="宋体" w:cs="Arial"/>
          <w:b/>
          <w:bCs/>
          <w:sz w:val="22"/>
          <w:szCs w:val="22"/>
        </w:rPr>
        <w:t>Athens</w:t>
      </w:r>
      <w:r>
        <w:rPr>
          <w:rFonts w:ascii="Arial" w:hAnsi="Arial" w:cs="Arial"/>
          <w:b/>
          <w:bCs/>
          <w:sz w:val="22"/>
          <w:szCs w:val="22"/>
          <w:lang w:eastAsia="ja-JP"/>
        </w:rPr>
        <w:t xml:space="preserve">, </w:t>
      </w:r>
      <w:r>
        <w:rPr>
          <w:rFonts w:hint="eastAsia" w:ascii="Arial" w:hAnsi="Arial" w:eastAsia="宋体" w:cs="Arial"/>
          <w:b/>
          <w:bCs/>
          <w:sz w:val="22"/>
          <w:szCs w:val="22"/>
        </w:rPr>
        <w:t>Greece</w:t>
      </w:r>
      <w:r>
        <w:rPr>
          <w:rFonts w:ascii="Arial" w:hAnsi="Arial" w:cs="Arial"/>
          <w:b/>
          <w:bCs/>
          <w:sz w:val="22"/>
          <w:szCs w:val="22"/>
          <w:lang w:eastAsia="ja-JP"/>
        </w:rPr>
        <w:t xml:space="preserve">, </w:t>
      </w:r>
      <w:r>
        <w:rPr>
          <w:rFonts w:hint="eastAsia" w:ascii="Arial" w:hAnsi="Arial" w:eastAsia="宋体" w:cs="Arial"/>
          <w:b/>
          <w:bCs/>
          <w:sz w:val="22"/>
          <w:szCs w:val="22"/>
        </w:rPr>
        <w:t>Feb</w:t>
      </w:r>
      <w:r>
        <w:rPr>
          <w:rFonts w:ascii="Arial" w:hAnsi="Arial" w:cs="Arial"/>
          <w:b/>
          <w:bCs/>
          <w:sz w:val="22"/>
          <w:szCs w:val="22"/>
          <w:lang w:eastAsia="ja-JP"/>
        </w:rPr>
        <w:t xml:space="preserve"> </w:t>
      </w:r>
      <w:r>
        <w:rPr>
          <w:rFonts w:ascii="Arial" w:hAnsi="Arial" w:eastAsia="宋体" w:cs="Arial"/>
          <w:b/>
          <w:bCs/>
          <w:sz w:val="22"/>
          <w:szCs w:val="22"/>
        </w:rPr>
        <w:t>26</w:t>
      </w:r>
      <w:r>
        <w:rPr>
          <w:rFonts w:hint="eastAsia" w:ascii="Arial" w:hAnsi="Arial" w:eastAsia="宋体" w:cs="Arial"/>
          <w:b/>
          <w:bCs/>
          <w:sz w:val="22"/>
          <w:szCs w:val="22"/>
          <w:vertAlign w:val="superscript"/>
        </w:rPr>
        <w:t>th</w:t>
      </w:r>
      <w:r>
        <w:rPr>
          <w:rFonts w:ascii="Arial" w:hAnsi="Arial" w:cs="Arial"/>
          <w:b/>
          <w:bCs/>
          <w:sz w:val="22"/>
          <w:szCs w:val="22"/>
          <w:lang w:eastAsia="ja-JP"/>
        </w:rPr>
        <w:t xml:space="preserve"> – Mar </w:t>
      </w:r>
      <w:r>
        <w:rPr>
          <w:rFonts w:ascii="Arial" w:hAnsi="Arial" w:eastAsia="宋体" w:cs="Arial"/>
          <w:b/>
          <w:bCs/>
          <w:sz w:val="22"/>
          <w:szCs w:val="22"/>
        </w:rPr>
        <w:t>1</w:t>
      </w:r>
      <w:r>
        <w:rPr>
          <w:rFonts w:hint="eastAsia" w:ascii="Arial" w:hAnsi="Arial" w:eastAsia="宋体" w:cs="Arial"/>
          <w:b/>
          <w:bCs/>
          <w:sz w:val="22"/>
          <w:szCs w:val="22"/>
          <w:vertAlign w:val="superscript"/>
        </w:rPr>
        <w:t>st</w:t>
      </w:r>
      <w:r>
        <w:rPr>
          <w:rFonts w:ascii="Arial" w:hAnsi="Arial" w:eastAsia="宋体" w:cs="Arial"/>
          <w:b/>
          <w:bCs/>
          <w:sz w:val="22"/>
          <w:szCs w:val="22"/>
        </w:rPr>
        <w:t xml:space="preserve"> </w:t>
      </w:r>
      <w:r>
        <w:rPr>
          <w:rFonts w:ascii="Arial" w:hAnsi="Arial" w:cs="Arial"/>
          <w:b/>
          <w:bCs/>
          <w:sz w:val="22"/>
          <w:szCs w:val="22"/>
          <w:lang w:eastAsia="ja-JP"/>
        </w:rPr>
        <w:t>, 2023</w:t>
      </w:r>
    </w:p>
    <w:p>
      <w:pPr>
        <w:spacing w:before="120" w:after="120"/>
        <w:ind w:left="1985" w:hanging="1985"/>
        <w:rPr>
          <w:rFonts w:hint="default" w:ascii="Arial" w:hAnsi="Arial" w:eastAsia="宋体" w:cs="Arial"/>
          <w:b/>
          <w:sz w:val="22"/>
          <w:szCs w:val="22"/>
          <w:lang w:val="en-US" w:eastAsia="zh-CN"/>
        </w:rPr>
      </w:pPr>
      <w:r>
        <w:rPr>
          <w:rFonts w:ascii="Arial" w:hAnsi="Arial" w:cs="Arial"/>
          <w:b/>
          <w:sz w:val="22"/>
          <w:szCs w:val="22"/>
        </w:rPr>
        <w:t>Agenda item:</w:t>
      </w:r>
      <w:r>
        <w:rPr>
          <w:rFonts w:ascii="Arial" w:hAnsi="Arial" w:cs="Arial"/>
          <w:b/>
          <w:sz w:val="22"/>
          <w:szCs w:val="22"/>
        </w:rPr>
        <w:tab/>
      </w:r>
      <w:r>
        <w:rPr>
          <w:rFonts w:ascii="Arial" w:hAnsi="Arial" w:cs="Arial"/>
          <w:b/>
          <w:sz w:val="22"/>
          <w:szCs w:val="22"/>
        </w:rPr>
        <w:t>7.</w:t>
      </w:r>
      <w:r>
        <w:rPr>
          <w:rFonts w:hint="eastAsia" w:ascii="Arial" w:hAnsi="Arial" w:eastAsia="宋体" w:cs="Arial"/>
          <w:b/>
          <w:sz w:val="22"/>
          <w:szCs w:val="22"/>
          <w:lang w:val="en-US" w:eastAsia="zh-CN"/>
        </w:rPr>
        <w:t>4.1.4</w:t>
      </w:r>
      <w:bookmarkStart w:id="17" w:name="_GoBack"/>
      <w:bookmarkEnd w:id="17"/>
    </w:p>
    <w:p>
      <w:pPr>
        <w:spacing w:before="120" w:after="120"/>
        <w:ind w:left="1985" w:hanging="1985"/>
        <w:rPr>
          <w:rFonts w:hint="default" w:ascii="Arial" w:hAnsi="Arial" w:eastAsia="宋体" w:cs="Arial"/>
          <w:b/>
          <w:sz w:val="22"/>
          <w:szCs w:val="22"/>
          <w:lang w:val="en-US" w:eastAsia="zh-CN"/>
        </w:rPr>
      </w:pPr>
      <w:r>
        <w:rPr>
          <w:rFonts w:ascii="Arial" w:hAnsi="Arial" w:cs="Arial"/>
          <w:b/>
          <w:sz w:val="22"/>
          <w:szCs w:val="22"/>
        </w:rPr>
        <w:t>Title:</w:t>
      </w:r>
      <w:r>
        <w:rPr>
          <w:rFonts w:ascii="Arial" w:hAnsi="Arial" w:cs="Arial"/>
          <w:b/>
          <w:sz w:val="22"/>
          <w:szCs w:val="22"/>
        </w:rPr>
        <w:tab/>
      </w:r>
      <w:r>
        <w:rPr>
          <w:rFonts w:hint="eastAsia" w:ascii="Arial" w:hAnsi="Arial" w:eastAsia="宋体" w:cs="Arial"/>
          <w:b/>
          <w:sz w:val="22"/>
          <w:szCs w:val="22"/>
          <w:lang w:val="en-US" w:eastAsia="zh-CN"/>
        </w:rPr>
        <w:t>Miscellaneous on TS 38.321 for LTM</w:t>
      </w:r>
    </w:p>
    <w:p>
      <w:pPr>
        <w:spacing w:before="120" w:after="12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 Corporation, Sanechips</w:t>
      </w:r>
    </w:p>
    <w:p>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 and Decision</w:t>
      </w:r>
    </w:p>
    <w:p>
      <w:pPr>
        <w:pStyle w:val="2"/>
        <w:spacing w:before="72" w:beforeLines="30" w:after="72" w:afterLines="30" w:line="288" w:lineRule="auto"/>
      </w:pPr>
      <w:r>
        <w:rPr>
          <w:rFonts w:hint="eastAsia"/>
        </w:rPr>
        <w:t>Introduction</w:t>
      </w:r>
    </w:p>
    <w:p>
      <w:pPr>
        <w:spacing w:before="120" w:after="120"/>
        <w:rPr>
          <w:rFonts w:hint="default" w:eastAsiaTheme="minorEastAsia"/>
          <w:sz w:val="21"/>
          <w:szCs w:val="21"/>
          <w:lang w:val="en-US" w:eastAsia="zh-CN"/>
        </w:rPr>
      </w:pPr>
      <w:r>
        <w:rPr>
          <w:rFonts w:hint="eastAsia" w:eastAsiaTheme="minorEastAsia"/>
          <w:sz w:val="21"/>
          <w:szCs w:val="21"/>
          <w:lang w:val="en-US" w:eastAsia="zh-CN"/>
        </w:rPr>
        <w:t>In this contribution, we share some miscellaneous on the current TS 38.321 for LTM.</w:t>
      </w:r>
    </w:p>
    <w:p>
      <w:pPr>
        <w:snapToGrid w:val="0"/>
        <w:spacing w:before="72" w:beforeLines="30" w:after="72" w:afterLines="30" w:line="288" w:lineRule="auto"/>
        <w:rPr>
          <w:rFonts w:eastAsiaTheme="minorEastAsia"/>
        </w:rPr>
      </w:pPr>
    </w:p>
    <w:p>
      <w:pPr>
        <w:pStyle w:val="2"/>
        <w:spacing w:before="72" w:beforeLines="30" w:after="72" w:afterLines="30" w:line="288" w:lineRule="auto"/>
      </w:pPr>
      <w:r>
        <w:t>Discussion</w:t>
      </w:r>
      <w:r>
        <w:rPr>
          <w:rFonts w:eastAsiaTheme="minorEastAsia"/>
        </w:rPr>
        <w:t xml:space="preserve"> </w:t>
      </w:r>
      <w:bookmarkStart w:id="0" w:name="_Toc156129771"/>
    </w:p>
    <w:bookmarkEnd w:id="0"/>
    <w:p>
      <w:pPr>
        <w:pStyle w:val="3"/>
        <w:bidi w:val="0"/>
      </w:pPr>
      <w:r>
        <w:rPr>
          <w:rFonts w:hint="eastAsia"/>
          <w:lang w:val="en-US" w:eastAsia="zh-CN"/>
        </w:rPr>
        <w:t>Random Access Procedure Triggered by LTM MAC CE</w:t>
      </w:r>
    </w:p>
    <w:p>
      <w:pPr>
        <w:rPr>
          <w:rFonts w:hint="default" w:eastAsia="宋体"/>
          <w:lang w:val="en-US" w:eastAsia="zh-CN"/>
        </w:rPr>
      </w:pPr>
      <w:r>
        <w:rPr>
          <w:rFonts w:hint="eastAsia" w:eastAsia="宋体"/>
          <w:lang w:val="en-US" w:eastAsia="zh-CN"/>
        </w:rPr>
        <w:t>In the RAN2 discussion on LTM, the MAC CE based RACH is introduced, and it is also confirmed that the LTM MAC CE based RACH shall be CFRA, but in the current specification there is nowhere to describe the agreement.</w:t>
      </w:r>
    </w:p>
    <w:p>
      <w:pPr>
        <w:pStyle w:val="32"/>
        <w:bidi w:val="0"/>
        <w:rPr>
          <w:rFonts w:hint="default"/>
          <w:lang w:val="en-US"/>
        </w:rPr>
      </w:pPr>
      <w:r>
        <w:rPr>
          <w:rFonts w:hint="eastAsia"/>
          <w:lang w:val="en-US" w:eastAsia="zh-CN"/>
        </w:rPr>
        <w:t xml:space="preserve"> </w:t>
      </w:r>
      <w:bookmarkStart w:id="1" w:name="_Toc30688"/>
      <w:r>
        <w:rPr>
          <w:rFonts w:hint="eastAsia"/>
          <w:lang w:val="en-US" w:eastAsia="zh-CN"/>
        </w:rPr>
        <w:t>RAN2 have agreed that the RACH can be triggered by LMT Cell Switch Co</w:t>
      </w:r>
      <w:r>
        <w:rPr>
          <w:rFonts w:hint="eastAsia"/>
          <w:i/>
          <w:iCs/>
          <w:lang w:val="en-US" w:eastAsia="zh-CN"/>
        </w:rPr>
        <w:t xml:space="preserve">mmand </w:t>
      </w:r>
      <w:r>
        <w:rPr>
          <w:rFonts w:hint="eastAsia"/>
          <w:lang w:val="en-US" w:eastAsia="zh-CN"/>
        </w:rPr>
        <w:t>MAC CE and only CFRA can be triggered by LTM MAC CE.</w:t>
      </w:r>
      <w:bookmarkEnd w:id="1"/>
    </w:p>
    <w:p>
      <w:pPr>
        <w:bidi w:val="0"/>
        <w:rPr>
          <w:rFonts w:hint="default" w:eastAsia="宋体"/>
          <w:lang w:val="en-US" w:eastAsia="zh-CN"/>
        </w:rPr>
      </w:pPr>
      <w:r>
        <w:rPr>
          <w:rFonts w:hint="eastAsia" w:eastAsia="宋体"/>
          <w:lang w:val="en-US" w:eastAsia="zh-CN"/>
        </w:rPr>
        <w:t xml:space="preserve">In this sense, we need to clarify the RACH can be triggered by LTM Cell Switch Command MAC CE in subclause 5.1.1, and clarify only CFRA is allowed for the random access procedure triggered by LTM Cell switch Command MAC CE in the field description of </w:t>
      </w:r>
      <w:r>
        <w:rPr>
          <w:rFonts w:hint="eastAsia"/>
          <w:i w:val="0"/>
          <w:iCs w:val="0"/>
          <w:lang w:val="en-US" w:eastAsia="zh-CN"/>
        </w:rPr>
        <w:t>Random Access Preamble Index for LTM Cell switch Command MAC CE</w:t>
      </w:r>
    </w:p>
    <w:p>
      <w:pPr>
        <w:pStyle w:val="30"/>
        <w:bidi w:val="0"/>
        <w:rPr>
          <w:i w:val="0"/>
          <w:iCs w:val="0"/>
        </w:rPr>
      </w:pPr>
      <w:bookmarkStart w:id="2" w:name="_Toc4826"/>
      <w:r>
        <w:rPr>
          <w:rFonts w:hint="eastAsia"/>
          <w:i w:val="0"/>
          <w:iCs w:val="0"/>
          <w:lang w:val="en-US" w:eastAsia="zh-CN"/>
        </w:rPr>
        <w:t>RAN2 is kindly asked to adopt the text proposal in Annex aspect to clarify that for CFRA triggered by LTM Cell Switch MAC CE:</w:t>
      </w:r>
      <w:bookmarkEnd w:id="2"/>
    </w:p>
    <w:p>
      <w:pPr>
        <w:pStyle w:val="33"/>
        <w:bidi w:val="0"/>
        <w:rPr>
          <w:i w:val="0"/>
          <w:iCs w:val="0"/>
        </w:rPr>
      </w:pPr>
      <w:bookmarkStart w:id="3" w:name="_Toc23835"/>
      <w:r>
        <w:rPr>
          <w:rFonts w:hint="eastAsia"/>
          <w:i w:val="0"/>
          <w:iCs w:val="0"/>
          <w:lang w:val="en-US" w:eastAsia="zh-CN"/>
        </w:rPr>
        <w:t>in subclause 5.1.1 that the Random Access procedure can be triggered by LTM Cell Switch Command MAC CE;</w:t>
      </w:r>
      <w:bookmarkEnd w:id="3"/>
    </w:p>
    <w:p>
      <w:pPr>
        <w:pStyle w:val="33"/>
        <w:bidi w:val="0"/>
        <w:rPr>
          <w:i w:val="0"/>
          <w:iCs w:val="0"/>
        </w:rPr>
      </w:pPr>
      <w:bookmarkStart w:id="4" w:name="_Toc9513"/>
      <w:r>
        <w:rPr>
          <w:rFonts w:hint="eastAsia"/>
          <w:i w:val="0"/>
          <w:iCs w:val="0"/>
          <w:lang w:val="en-US" w:eastAsia="zh-CN"/>
        </w:rPr>
        <w:t>in subclause 6.1.3.75 that the RA preamble index cannot be set to 0x000000b in the field description of Random Access Preamble Index.</w:t>
      </w:r>
      <w:bookmarkEnd w:id="4"/>
    </w:p>
    <w:p>
      <w:pPr>
        <w:bidi w:val="0"/>
      </w:pPr>
    </w:p>
    <w:p>
      <w:pPr>
        <w:pStyle w:val="3"/>
        <w:bidi w:val="0"/>
        <w:rPr>
          <w:rFonts w:hint="default"/>
          <w:lang w:val="en-US" w:eastAsia="zh-CN"/>
        </w:rPr>
      </w:pPr>
      <w:r>
        <w:rPr>
          <w:rFonts w:hint="eastAsia"/>
          <w:lang w:val="en-US" w:eastAsia="zh-CN"/>
        </w:rPr>
        <w:t>Initialization of unified TCI State for Candidate Cell</w:t>
      </w:r>
    </w:p>
    <w:p>
      <w:pPr>
        <w:rPr>
          <w:rFonts w:hint="default"/>
          <w:lang w:val="en-US" w:eastAsia="zh-CN"/>
        </w:rPr>
      </w:pPr>
      <w:r>
        <w:rPr>
          <w:rFonts w:hint="eastAsia"/>
          <w:lang w:val="en-US" w:eastAsia="zh-CN"/>
        </w:rPr>
        <w:t xml:space="preserve">In TS 38.331, the candidateTCI-State or the CandidateTCI-UL-State is introduced and can be activated via Candidate Cell TCI States Activation/Deactivation MAC CE for UE to perform the early DL synchronization for LTM cell switch. Considering all those of the candidateTCI-State and/or CandidateTCI-UL-State can be (re)-configured by upper layer, in this case, the default UE behavior shall be applied.  </w:t>
      </w:r>
    </w:p>
    <w:p>
      <w:pPr>
        <w:pStyle w:val="32"/>
        <w:bidi w:val="0"/>
        <w:rPr>
          <w:rFonts w:hint="default"/>
          <w:lang w:val="en-US" w:eastAsia="zh-CN"/>
        </w:rPr>
      </w:pPr>
      <w:r>
        <w:rPr>
          <w:rFonts w:hint="eastAsia"/>
          <w:lang w:val="en-US" w:eastAsia="zh-CN"/>
        </w:rPr>
        <w:t xml:space="preserve"> </w:t>
      </w:r>
      <w:bookmarkStart w:id="5" w:name="_Toc21927"/>
      <w:r>
        <w:rPr>
          <w:rFonts w:hint="eastAsia"/>
          <w:lang w:val="en-US" w:eastAsia="zh-CN"/>
        </w:rPr>
        <w:t>The TCI state for the candidate cell (e.g. CandidateTCI-State, or CandidateTCI-UL-State) can be (re)-configured by NW in some case.</w:t>
      </w:r>
      <w:bookmarkEnd w:id="5"/>
    </w:p>
    <w:p>
      <w:pPr>
        <w:pStyle w:val="30"/>
        <w:bidi w:val="0"/>
        <w:rPr>
          <w:rFonts w:hint="default"/>
          <w:i w:val="0"/>
          <w:iCs w:val="0"/>
          <w:lang w:val="en-US" w:eastAsia="zh-CN"/>
        </w:rPr>
      </w:pPr>
      <w:bookmarkStart w:id="6" w:name="_Toc2301"/>
      <w:r>
        <w:rPr>
          <w:rFonts w:hint="eastAsia"/>
          <w:i w:val="0"/>
          <w:iCs w:val="0"/>
          <w:lang w:val="en-US" w:eastAsia="zh-CN"/>
        </w:rPr>
        <w:t>RAN2 is kindly asked to adopt the text proposal in Annex aspect to clarify that the configured unified TCI state for LTM candidate cells are initially deactivated upon (re)-Configuration by upper layer.</w:t>
      </w:r>
      <w:bookmarkEnd w:id="6"/>
    </w:p>
    <w:p>
      <w:pPr>
        <w:bidi w:val="0"/>
        <w:rPr>
          <w:rFonts w:hint="default"/>
          <w:lang w:val="en-US" w:eastAsia="zh-CN"/>
        </w:rPr>
      </w:pPr>
      <w:r>
        <w:rPr>
          <w:rFonts w:hint="eastAsia"/>
          <w:lang w:val="en-US" w:eastAsia="zh-CN"/>
        </w:rPr>
        <w:t>In addition to the configuration/reconfiguration case, the reconfiguration with sync shall be also taken into account for activated TCI state for the candidate cells. For the reconfiguration with sync triggered by LTM, the TCI states activated for the target cell before the reconfiguration with sync shall be kept as activated after reconfiguration with sync until the new MAC CE is received. And the TCI states for other candidate cell activated before the LTM cell switch shall not be initially deactivated as well since the TCI states list stored in the UE for the candidate cell may not be changed due to subsequent LTM.</w:t>
      </w:r>
    </w:p>
    <w:p>
      <w:pPr>
        <w:pStyle w:val="32"/>
        <w:bidi w:val="0"/>
        <w:rPr>
          <w:rFonts w:hint="default"/>
          <w:lang w:val="en-US" w:eastAsia="zh-CN"/>
        </w:rPr>
      </w:pPr>
      <w:bookmarkStart w:id="7" w:name="_Toc16834"/>
      <w:r>
        <w:rPr>
          <w:rFonts w:hint="eastAsia"/>
          <w:lang w:val="en-US" w:eastAsia="zh-CN"/>
        </w:rPr>
        <w:t>In the case of reconfiguration with sync triggered by LTM Cell Switch MAC CE, the activated unified TCI state for candidate cell before LTM cell switch shall be kept as it is since the basic intention of activation of TCI state/ UL TCI states by Candidate Cell TCI States Activation/Deactivation MAC CE is to perform the early DL sync and can used after LTM cell switch .</w:t>
      </w:r>
      <w:bookmarkEnd w:id="7"/>
    </w:p>
    <w:p>
      <w:r>
        <w:rPr>
          <w:rFonts w:hint="eastAsia"/>
          <w:lang w:val="en-US" w:eastAsia="zh-CN"/>
        </w:rPr>
        <w:t>In this sense, the unified TCI state for LTM candidate cells shall not be initially deactivated after the reconfiguration with sync triggered by LTM Cell Switch Command MAC CE. For other reconfiguration with sync, the unified TCI states for LTM candidate cell shall be initially deactivated as legacy.</w:t>
      </w:r>
    </w:p>
    <w:p>
      <w:pPr>
        <w:pStyle w:val="30"/>
        <w:bidi w:val="0"/>
      </w:pPr>
      <w:bookmarkStart w:id="8" w:name="_Toc22587"/>
      <w:r>
        <w:rPr>
          <w:rFonts w:hint="eastAsia"/>
          <w:i w:val="0"/>
          <w:iCs w:val="0"/>
          <w:lang w:val="en-US" w:eastAsia="zh-CN"/>
        </w:rPr>
        <w:t>RAN2 is kindly asked to adopt the text proposal in Annex aspect to clarify that the configured unified TCI state for LTM candidate cell are initially deactivated after reconfiguration with sync which is not triggered by LTM Cell Switch MAC CE.</w:t>
      </w:r>
      <w:bookmarkEnd w:id="8"/>
    </w:p>
    <w:p>
      <w:pPr>
        <w:bidi w:val="0"/>
      </w:pPr>
    </w:p>
    <w:p>
      <w:pPr>
        <w:pStyle w:val="2"/>
        <w:spacing w:before="72" w:beforeLines="30" w:after="72" w:afterLines="30" w:line="288" w:lineRule="auto"/>
        <w:rPr>
          <w:rFonts w:eastAsia="宋体"/>
        </w:rPr>
      </w:pPr>
      <w:r>
        <w:rPr>
          <w:rFonts w:hint="eastAsia" w:eastAsia="宋体"/>
        </w:rPr>
        <w:t>Conclusion</w:t>
      </w:r>
    </w:p>
    <w:p>
      <w:pPr>
        <w:snapToGrid w:val="0"/>
        <w:spacing w:before="72" w:beforeLines="30" w:after="72" w:afterLines="30" w:line="288" w:lineRule="auto"/>
        <w:rPr>
          <w:rFonts w:eastAsia="微软雅黑"/>
          <w:sz w:val="21"/>
          <w:szCs w:val="21"/>
        </w:rPr>
      </w:pPr>
      <w:r>
        <w:rPr>
          <w:rFonts w:eastAsia="微软雅黑"/>
          <w:sz w:val="21"/>
          <w:szCs w:val="21"/>
        </w:rPr>
        <w:t xml:space="preserve">In this contribution, we provide our views </w:t>
      </w:r>
      <w:r>
        <w:rPr>
          <w:rFonts w:hint="eastAsia" w:eastAsia="微软雅黑"/>
          <w:sz w:val="21"/>
          <w:szCs w:val="21"/>
          <w:lang w:val="en-US" w:eastAsia="zh-CN"/>
        </w:rPr>
        <w:t>about some</w:t>
      </w:r>
      <w:r>
        <w:rPr>
          <w:rFonts w:eastAsia="微软雅黑"/>
          <w:sz w:val="21"/>
          <w:szCs w:val="21"/>
        </w:rPr>
        <w:t xml:space="preserve"> </w:t>
      </w:r>
      <w:r>
        <w:rPr>
          <w:rFonts w:hint="eastAsia" w:eastAsia="微软雅黑"/>
          <w:sz w:val="21"/>
          <w:szCs w:val="21"/>
          <w:lang w:val="en-US" w:eastAsia="zh-CN"/>
        </w:rPr>
        <w:t>miscellaneous</w:t>
      </w:r>
      <w:r>
        <w:rPr>
          <w:rFonts w:hint="eastAsia" w:eastAsia="微软雅黑"/>
          <w:sz w:val="21"/>
          <w:szCs w:val="21"/>
        </w:rPr>
        <w:t xml:space="preserve"> on </w:t>
      </w:r>
      <w:r>
        <w:rPr>
          <w:rFonts w:hint="eastAsia" w:eastAsia="微软雅黑"/>
          <w:sz w:val="21"/>
          <w:szCs w:val="21"/>
          <w:lang w:val="en-US" w:eastAsia="zh-CN"/>
        </w:rPr>
        <w:t>38.321 for</w:t>
      </w:r>
      <w:r>
        <w:rPr>
          <w:rFonts w:hint="eastAsia" w:eastAsia="微软雅黑"/>
          <w:sz w:val="21"/>
          <w:szCs w:val="21"/>
        </w:rPr>
        <w:t xml:space="preserve"> LTM</w:t>
      </w:r>
      <w:r>
        <w:rPr>
          <w:rFonts w:eastAsia="微软雅黑"/>
          <w:sz w:val="21"/>
          <w:szCs w:val="21"/>
        </w:rPr>
        <w:t>. We have the following observations and proposals:</w:t>
      </w:r>
    </w:p>
    <w:p>
      <w:pPr>
        <w:pStyle w:val="16"/>
        <w:tabs>
          <w:tab w:val="right" w:leader="dot" w:pos="9660"/>
        </w:tabs>
      </w:pPr>
      <w:r>
        <w:rPr>
          <w:sz w:val="21"/>
          <w:szCs w:val="21"/>
          <w:highlight w:val="yellow"/>
        </w:rPr>
        <w:fldChar w:fldCharType="begin"/>
      </w:r>
      <w:r>
        <w:rPr>
          <w:sz w:val="21"/>
          <w:szCs w:val="21"/>
          <w:highlight w:val="yellow"/>
        </w:rPr>
        <w:instrText xml:space="preserve">TOC \n  \t "!ZTE-Observation-2021,1,sub-observation,2,3rd level observation,3" \h</w:instrText>
      </w:r>
      <w:r>
        <w:rPr>
          <w:sz w:val="21"/>
          <w:szCs w:val="21"/>
          <w:highlight w:val="yellow"/>
        </w:rPr>
        <w:fldChar w:fldCharType="separate"/>
      </w:r>
      <w:r>
        <w:rPr>
          <w:szCs w:val="21"/>
          <w:highlight w:val="yellow"/>
        </w:rPr>
        <w:fldChar w:fldCharType="begin"/>
      </w:r>
      <w:r>
        <w:rPr>
          <w:szCs w:val="21"/>
          <w:highlight w:val="yellow"/>
        </w:rPr>
        <w:instrText xml:space="preserve"> HYPERLINK \l _Toc30688 </w:instrText>
      </w:r>
      <w:r>
        <w:rPr>
          <w:szCs w:val="21"/>
          <w:highlight w:val="yellow"/>
        </w:rPr>
        <w:fldChar w:fldCharType="separate"/>
      </w:r>
      <w:r>
        <w:rPr>
          <w:rFonts w:hint="default"/>
          <w:bCs w:val="0"/>
          <w:i/>
          <w:iCs w:val="0"/>
          <w:caps w:val="0"/>
          <w:smallCaps w:val="0"/>
          <w:strike w:val="0"/>
          <w:dstrike w:val="0"/>
          <w:vanish w:val="0"/>
          <w:spacing w:val="0"/>
          <w:position w:val="0"/>
          <w:vertAlign w:val="baseline"/>
          <w:lang w:val="en-US"/>
          <w14:shadow w14:blurRad="0" w14:dist="0" w14:dir="0" w14:sx="0" w14:sy="0" w14:kx="0" w14:ky="0" w14:algn="none">
            <w14:srgbClr w14:val="000000"/>
          </w14:shadow>
        </w:rPr>
        <w:t xml:space="preserve">Observation 1: </w:t>
      </w:r>
      <w:r>
        <w:rPr>
          <w:rFonts w:hint="eastAsia"/>
          <w:lang w:val="en-US" w:eastAsia="zh-CN"/>
        </w:rPr>
        <w:t>RAN2 have agreed that the RACH can be triggered by LMT Cell Switch Co</w:t>
      </w:r>
      <w:r>
        <w:rPr>
          <w:rFonts w:hint="eastAsia"/>
          <w:i/>
          <w:iCs/>
          <w:lang w:val="en-US" w:eastAsia="zh-CN"/>
        </w:rPr>
        <w:t xml:space="preserve">mmand </w:t>
      </w:r>
      <w:r>
        <w:rPr>
          <w:rFonts w:hint="eastAsia"/>
          <w:lang w:val="en-US" w:eastAsia="zh-CN"/>
        </w:rPr>
        <w:t>MAC CE and only CFRA can be triggered by LTM MAC CE.</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_Toc21927 </w:instrText>
      </w:r>
      <w:r>
        <w:rPr>
          <w:szCs w:val="21"/>
          <w:highlight w:val="yellow"/>
        </w:rPr>
        <w:fldChar w:fldCharType="separate"/>
      </w:r>
      <w:r>
        <w:rPr>
          <w:rFonts w:hint="default"/>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2: </w:t>
      </w:r>
      <w:r>
        <w:rPr>
          <w:rFonts w:hint="eastAsia"/>
          <w:lang w:val="en-US" w:eastAsia="zh-CN"/>
        </w:rPr>
        <w:t>The TCI state for the candidate cell (e.g. CandidateTCI-State, or CandidateTCI-UL-State) can be (re)-configured by NW in some case.</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_Toc16834 </w:instrText>
      </w:r>
      <w:r>
        <w:rPr>
          <w:szCs w:val="21"/>
          <w:highlight w:val="yellow"/>
        </w:rPr>
        <w:fldChar w:fldCharType="separate"/>
      </w:r>
      <w:r>
        <w:rPr>
          <w:rFonts w:hint="default"/>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3: </w:t>
      </w:r>
      <w:r>
        <w:rPr>
          <w:rFonts w:hint="eastAsia"/>
          <w:lang w:val="en-US" w:eastAsia="zh-CN"/>
        </w:rPr>
        <w:t>In the case of reconfiguration with sync triggered by LTM Cell Switch MAC CE, the activated unified TCI state for candidate cell before LTM cell switch shall be kept as it is since the basic intention of activation of TCI state/ UL TCI states by Candidate Cell TCI States Activation/Deactivation MAC CE is to perform the early DL sync and can used after LTM cell switch .</w:t>
      </w:r>
      <w:r>
        <w:rPr>
          <w:szCs w:val="21"/>
          <w:highlight w:val="yellow"/>
        </w:rPr>
        <w:fldChar w:fldCharType="end"/>
      </w:r>
    </w:p>
    <w:p>
      <w:pPr>
        <w:snapToGrid w:val="0"/>
        <w:spacing w:before="72" w:beforeLines="30" w:after="72" w:afterLines="30" w:line="288" w:lineRule="auto"/>
        <w:rPr>
          <w:rFonts w:eastAsia="微软雅黑"/>
          <w:sz w:val="21"/>
          <w:szCs w:val="21"/>
          <w:highlight w:val="yellow"/>
        </w:rPr>
      </w:pPr>
      <w:r>
        <w:rPr>
          <w:szCs w:val="21"/>
          <w:highlight w:val="yellow"/>
        </w:rPr>
        <w:fldChar w:fldCharType="end"/>
      </w:r>
    </w:p>
    <w:p>
      <w:pPr>
        <w:pStyle w:val="16"/>
        <w:tabs>
          <w:tab w:val="right" w:leader="dot" w:pos="9660"/>
        </w:tabs>
      </w:pPr>
      <w:r>
        <w:rPr>
          <w:sz w:val="21"/>
          <w:szCs w:val="21"/>
          <w:highlight w:val="yellow"/>
        </w:rPr>
        <w:fldChar w:fldCharType="begin"/>
      </w:r>
      <w:r>
        <w:rPr>
          <w:sz w:val="21"/>
          <w:szCs w:val="21"/>
          <w:highlight w:val="yellow"/>
        </w:rPr>
        <w:instrText xml:space="preserve">TOC \n  \t "!ZTE-Proposal-2021 + 段前: 0.5 行 段后: 0.5 行,1,sub-proposal,2,3rd level proposal,3" \h</w:instrText>
      </w:r>
      <w:r>
        <w:rPr>
          <w:sz w:val="21"/>
          <w:szCs w:val="21"/>
          <w:highlight w:val="yellow"/>
        </w:rPr>
        <w:fldChar w:fldCharType="separate"/>
      </w:r>
      <w:r>
        <w:rPr>
          <w:szCs w:val="21"/>
          <w:highlight w:val="yellow"/>
        </w:rPr>
        <w:fldChar w:fldCharType="begin"/>
      </w:r>
      <w:r>
        <w:rPr>
          <w:szCs w:val="21"/>
          <w:highlight w:val="yellow"/>
        </w:rPr>
        <w:instrText xml:space="preserve"> HYPERLINK \l _Toc4826 </w:instrText>
      </w:r>
      <w:r>
        <w:rPr>
          <w:szCs w:val="21"/>
          <w:highlight w:val="yellow"/>
        </w:rPr>
        <w:fldChar w:fldCharType="separate"/>
      </w:r>
      <w:r>
        <w:rPr>
          <w:rFonts w:hint="eastAsia" w:ascii="Times New Roman" w:hAnsi="Times New Roman"/>
          <w:i w:val="0"/>
          <w:iCs w:val="0"/>
          <w:caps w:val="0"/>
          <w:smallCaps w:val="0"/>
          <w:strike w:val="0"/>
          <w:dstrike w:val="0"/>
          <w:vanish w:val="0"/>
          <w:spacing w:val="0"/>
          <w:position w:val="0"/>
          <w:vertAlign w:val="baseline"/>
          <w:lang w:val="en-US"/>
        </w:rPr>
        <w:t xml:space="preserve">Proposal 1: </w:t>
      </w:r>
      <w:r>
        <w:rPr>
          <w:rFonts w:hint="eastAsia"/>
          <w:i w:val="0"/>
          <w:iCs w:val="0"/>
          <w:lang w:val="en-US" w:eastAsia="zh-CN"/>
        </w:rPr>
        <w:t>RAN2 is kindly asked to adopt the text proposal in Annex aspect to clarify that for CFRA triggered by LTM Cell Switch MAC CE:</w:t>
      </w:r>
      <w:r>
        <w:rPr>
          <w:szCs w:val="21"/>
          <w:highlight w:val="yellow"/>
        </w:rPr>
        <w:fldChar w:fldCharType="end"/>
      </w:r>
    </w:p>
    <w:p>
      <w:pPr>
        <w:pStyle w:val="20"/>
        <w:tabs>
          <w:tab w:val="right" w:leader="dot" w:pos="9660"/>
        </w:tabs>
      </w:pPr>
      <w:r>
        <w:rPr>
          <w:szCs w:val="21"/>
          <w:highlight w:val="yellow"/>
        </w:rPr>
        <w:fldChar w:fldCharType="begin"/>
      </w:r>
      <w:r>
        <w:rPr>
          <w:szCs w:val="21"/>
          <w:highlight w:val="yellow"/>
        </w:rPr>
        <w:instrText xml:space="preserve"> HYPERLINK \l _Toc23835 </w:instrText>
      </w:r>
      <w:r>
        <w:rPr>
          <w:szCs w:val="21"/>
          <w:highlight w:val="yellow"/>
        </w:rPr>
        <w:fldChar w:fldCharType="separate"/>
      </w:r>
      <w:r>
        <w:rPr>
          <w:rFonts w:hint="default" w:ascii="Arial" w:hAnsi="Arial" w:cs="Arial"/>
          <w:i w:val="0"/>
          <w:iCs w:val="0"/>
        </w:rPr>
        <w:t xml:space="preserve">• </w:t>
      </w:r>
      <w:r>
        <w:rPr>
          <w:rFonts w:hint="eastAsia"/>
          <w:i w:val="0"/>
          <w:iCs w:val="0"/>
          <w:lang w:val="en-US" w:eastAsia="zh-CN"/>
        </w:rPr>
        <w:t>in subclause 5.1.1 that the Random Access procedure can be triggered by LTM Cell Switch Command MAC CE;</w:t>
      </w:r>
      <w:r>
        <w:rPr>
          <w:szCs w:val="21"/>
          <w:highlight w:val="yellow"/>
        </w:rPr>
        <w:fldChar w:fldCharType="end"/>
      </w:r>
    </w:p>
    <w:p>
      <w:pPr>
        <w:pStyle w:val="20"/>
        <w:tabs>
          <w:tab w:val="right" w:leader="dot" w:pos="9660"/>
        </w:tabs>
      </w:pPr>
      <w:r>
        <w:rPr>
          <w:szCs w:val="21"/>
          <w:highlight w:val="yellow"/>
        </w:rPr>
        <w:fldChar w:fldCharType="begin"/>
      </w:r>
      <w:r>
        <w:rPr>
          <w:szCs w:val="21"/>
          <w:highlight w:val="yellow"/>
        </w:rPr>
        <w:instrText xml:space="preserve"> HYPERLINK \l _Toc9513 </w:instrText>
      </w:r>
      <w:r>
        <w:rPr>
          <w:szCs w:val="21"/>
          <w:highlight w:val="yellow"/>
        </w:rPr>
        <w:fldChar w:fldCharType="separate"/>
      </w:r>
      <w:r>
        <w:rPr>
          <w:rFonts w:hint="default" w:ascii="Arial" w:hAnsi="Arial" w:cs="Arial"/>
          <w:i w:val="0"/>
          <w:iCs w:val="0"/>
        </w:rPr>
        <w:t xml:space="preserve">• </w:t>
      </w:r>
      <w:r>
        <w:rPr>
          <w:rFonts w:hint="eastAsia"/>
          <w:i w:val="0"/>
          <w:iCs w:val="0"/>
          <w:lang w:val="en-US" w:eastAsia="zh-CN"/>
        </w:rPr>
        <w:t>in subclause 6.1.3.75 that the RA preamble index cannot be set to 0x000000b in the field description of Random Access Preamble Index.</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_Toc2301 </w:instrText>
      </w:r>
      <w:r>
        <w:rPr>
          <w:szCs w:val="21"/>
          <w:highlight w:val="yellow"/>
        </w:rPr>
        <w:fldChar w:fldCharType="separate"/>
      </w:r>
      <w:r>
        <w:rPr>
          <w:rFonts w:hint="eastAsia" w:ascii="Times New Roman" w:hAnsi="Times New Roman"/>
          <w:i w:val="0"/>
          <w:iCs w:val="0"/>
          <w:caps w:val="0"/>
          <w:smallCaps w:val="0"/>
          <w:strike w:val="0"/>
          <w:dstrike w:val="0"/>
          <w:vanish w:val="0"/>
          <w:spacing w:val="0"/>
          <w:position w:val="0"/>
          <w:vertAlign w:val="baseline"/>
          <w:lang w:val="en-US" w:eastAsia="zh-CN"/>
        </w:rPr>
        <w:t xml:space="preserve">Proposal 2: </w:t>
      </w:r>
      <w:r>
        <w:rPr>
          <w:rFonts w:hint="eastAsia"/>
          <w:i w:val="0"/>
          <w:iCs w:val="0"/>
          <w:lang w:val="en-US" w:eastAsia="zh-CN"/>
        </w:rPr>
        <w:t>RAN2 is kindly asked to adopt the text proposal in Annex aspect to clarify that the configured unified TCI state for LTM candidate cells are initially deactivated upon (re)-Configuration by upper layer.</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_Toc22587 </w:instrText>
      </w:r>
      <w:r>
        <w:rPr>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3: </w:t>
      </w:r>
      <w:r>
        <w:rPr>
          <w:rFonts w:hint="eastAsia"/>
          <w:i w:val="0"/>
          <w:iCs w:val="0"/>
          <w:lang w:val="en-US" w:eastAsia="zh-CN"/>
        </w:rPr>
        <w:t>RAN2 is kindly asked to adopt the text proposal in Annex aspect to clarify that the configured unified TCI state for LTM candidate cell are initially deactivated after reconfiguration with sync which is not triggered by LTM Cell Switch MAC CE.</w:t>
      </w:r>
      <w:r>
        <w:rPr>
          <w:szCs w:val="21"/>
          <w:highlight w:val="yellow"/>
        </w:rPr>
        <w:fldChar w:fldCharType="end"/>
      </w:r>
    </w:p>
    <w:p>
      <w:pPr>
        <w:spacing w:before="72" w:beforeLines="30" w:after="72" w:afterLines="30" w:line="288" w:lineRule="auto"/>
        <w:rPr>
          <w:rFonts w:eastAsiaTheme="minorEastAsia"/>
        </w:rPr>
      </w:pPr>
      <w:r>
        <w:rPr>
          <w:szCs w:val="21"/>
          <w:highlight w:val="yellow"/>
        </w:rPr>
        <w:fldChar w:fldCharType="end"/>
      </w:r>
    </w:p>
    <w:p>
      <w:pPr>
        <w:pStyle w:val="2"/>
        <w:spacing w:before="72" w:beforeLines="30" w:after="72" w:afterLines="30" w:line="288" w:lineRule="auto"/>
        <w:rPr>
          <w:rFonts w:eastAsia="宋体"/>
        </w:rPr>
      </w:pPr>
      <w:r>
        <w:rPr>
          <w:rFonts w:hint="eastAsia" w:eastAsia="宋体"/>
        </w:rPr>
        <w:t>Reference</w:t>
      </w:r>
      <w:r>
        <w:rPr>
          <w:rFonts w:eastAsia="宋体"/>
        </w:rPr>
        <w:t>s</w:t>
      </w:r>
    </w:p>
    <w:p>
      <w:pPr>
        <w:spacing w:before="120" w:after="120"/>
        <w:rPr>
          <w:rFonts w:hint="default" w:eastAsia="宋体"/>
          <w:lang w:val="en-US" w:eastAsia="zh-CN"/>
        </w:rPr>
      </w:pPr>
      <w:r>
        <w:rPr>
          <w:rFonts w:hint="eastAsia" w:eastAsiaTheme="minorEastAsia"/>
        </w:rPr>
        <w:t>[</w:t>
      </w:r>
      <w:r>
        <w:rPr>
          <w:rFonts w:eastAsiaTheme="minorEastAsia"/>
        </w:rPr>
        <w:t xml:space="preserve">1] </w:t>
      </w:r>
      <w:r>
        <w:rPr>
          <w:rFonts w:hint="eastAsia" w:eastAsiaTheme="minorEastAsia"/>
          <w:lang w:val="en-US" w:eastAsia="zh-CN"/>
        </w:rPr>
        <w:t xml:space="preserve">TS </w:t>
      </w:r>
      <w:r>
        <w:rPr>
          <w:lang w:bidi="ar"/>
        </w:rPr>
        <w:t xml:space="preserve">38.321 </w:t>
      </w:r>
      <w:r>
        <w:rPr>
          <w:rFonts w:hint="eastAsia" w:eastAsia="宋体"/>
          <w:lang w:val="en-US" w:eastAsia="zh-CN" w:bidi="ar"/>
        </w:rPr>
        <w:t>i00</w:t>
      </w:r>
    </w:p>
    <w:p>
      <w:pPr>
        <w:spacing w:before="120" w:after="120"/>
      </w:pPr>
    </w:p>
    <w:p>
      <w:pPr>
        <w:pStyle w:val="2"/>
        <w:spacing w:before="72" w:beforeLines="30" w:after="72" w:afterLines="30" w:line="288" w:lineRule="auto"/>
        <w:rPr>
          <w:rFonts w:eastAsia="宋体"/>
        </w:rPr>
      </w:pPr>
      <w:r>
        <w:rPr>
          <w:rFonts w:hint="eastAsia" w:eastAsia="宋体"/>
        </w:rPr>
        <w:t>Annex</w:t>
      </w:r>
      <w:r>
        <w:rPr>
          <w:rFonts w:hint="eastAsia" w:eastAsia="宋体"/>
          <w:lang w:val="en-US" w:eastAsia="zh-CN"/>
        </w:rPr>
        <w:t>(Text Proposal)</w:t>
      </w:r>
    </w:p>
    <w:p>
      <w:pPr>
        <w:spacing w:before="120" w:after="120"/>
        <w:rPr>
          <w:rFonts w:hint="eastAsia" w:eastAsiaTheme="minorEastAsia"/>
        </w:rPr>
      </w:pPr>
    </w:p>
    <w:p>
      <w:pPr>
        <w:spacing w:before="120" w:after="120"/>
        <w:rPr>
          <w:rFonts w:hint="eastAsia" w:eastAsia="宋体"/>
          <w:b/>
          <w:bCs/>
          <w:u w:val="single"/>
          <w:lang w:val="en-US" w:eastAsia="zh-CN"/>
        </w:rPr>
      </w:pPr>
      <w:r>
        <w:rPr>
          <w:rFonts w:hint="eastAsia" w:eastAsia="宋体"/>
          <w:b/>
          <w:bCs/>
          <w:u w:val="single"/>
          <w:lang w:val="en-US" w:eastAsia="zh-CN"/>
        </w:rPr>
        <w:t>The Text proposal (Proposal 1):</w:t>
      </w:r>
    </w:p>
    <w:p>
      <w:pPr>
        <w:pStyle w:val="4"/>
        <w:numPr>
          <w:ilvl w:val="2"/>
          <w:numId w:val="0"/>
        </w:numPr>
        <w:tabs>
          <w:tab w:val="clear" w:pos="0"/>
        </w:tabs>
        <w:ind w:leftChars="0" w:right="200" w:rightChars="100"/>
        <w:rPr>
          <w:lang w:eastAsia="ko-KR"/>
        </w:rPr>
      </w:pPr>
      <w:bookmarkStart w:id="9" w:name="_Toc52751996"/>
      <w:bookmarkStart w:id="10" w:name="_Toc37296175"/>
      <w:bookmarkStart w:id="11" w:name="_Toc52796458"/>
      <w:bookmarkStart w:id="12" w:name="_Toc46490301"/>
      <w:bookmarkStart w:id="13" w:name="_Toc155999603"/>
      <w:bookmarkStart w:id="14" w:name="_Toc29239820"/>
      <w:r>
        <w:rPr>
          <w:lang w:eastAsia="ko-KR"/>
        </w:rPr>
        <w:t>5.1.1</w:t>
      </w:r>
      <w:r>
        <w:rPr>
          <w:lang w:eastAsia="ko-KR"/>
        </w:rPr>
        <w:tab/>
      </w:r>
      <w:r>
        <w:rPr>
          <w:rFonts w:hint="eastAsia"/>
          <w:lang w:val="en-US" w:eastAsia="zh-CN"/>
        </w:rPr>
        <w:t xml:space="preserve"> </w:t>
      </w:r>
      <w:r>
        <w:rPr>
          <w:lang w:eastAsia="ko-KR"/>
        </w:rPr>
        <w:t>Random Access procedure initialization</w:t>
      </w:r>
      <w:bookmarkEnd w:id="9"/>
      <w:bookmarkEnd w:id="10"/>
      <w:bookmarkEnd w:id="11"/>
      <w:bookmarkEnd w:id="12"/>
      <w:bookmarkEnd w:id="13"/>
      <w:bookmarkEnd w:id="14"/>
    </w:p>
    <w:p>
      <w:pPr>
        <w:spacing w:before="0" w:after="0"/>
        <w:rPr>
          <w:del w:id="1" w:author="ZTE DF" w:date="2024-02-17T15:25:59Z"/>
          <w:rFonts w:hint="eastAsia" w:eastAsia="宋体"/>
          <w:b/>
          <w:bCs/>
          <w:u w:val="single"/>
          <w:lang w:val="en-US" w:eastAsia="zh-CN"/>
        </w:rPr>
        <w:pPrChange w:id="0" w:author="ZTE DF" w:date="2024-02-17T15:25:59Z">
          <w:pPr>
            <w:spacing w:before="120" w:after="120"/>
          </w:pPr>
        </w:pPrChange>
      </w:pPr>
      <w:r>
        <w:rPr>
          <w:lang w:eastAsia="ko-KR"/>
        </w:rPr>
        <w:t>The Random Access procedure described in this clause is initiated by a PDCCH order,</w:t>
      </w:r>
      <w:ins w:id="2" w:author="ZTE DF" w:date="2024-02-17T15:25:20Z">
        <w:r>
          <w:rPr>
            <w:rFonts w:hint="eastAsia" w:eastAsia="宋体"/>
            <w:lang w:val="en-US" w:eastAsia="zh-CN"/>
          </w:rPr>
          <w:t xml:space="preserve"> by</w:t>
        </w:r>
      </w:ins>
      <w:ins w:id="3" w:author="ZTE DF" w:date="2024-02-17T15:25:21Z">
        <w:r>
          <w:rPr>
            <w:rFonts w:hint="eastAsia" w:eastAsia="宋体"/>
            <w:lang w:val="en-US" w:eastAsia="zh-CN"/>
          </w:rPr>
          <w:t xml:space="preserve"> a </w:t>
        </w:r>
      </w:ins>
      <w:ins w:id="4" w:author="ZTE DF" w:date="2024-02-17T15:25:22Z">
        <w:r>
          <w:rPr>
            <w:rFonts w:hint="eastAsia" w:eastAsia="宋体"/>
            <w:lang w:val="en-US" w:eastAsia="zh-CN"/>
          </w:rPr>
          <w:t>LTM C</w:t>
        </w:r>
      </w:ins>
      <w:ins w:id="5" w:author="ZTE DF" w:date="2024-02-17T15:25:23Z">
        <w:r>
          <w:rPr>
            <w:rFonts w:hint="eastAsia" w:eastAsia="宋体"/>
            <w:lang w:val="en-US" w:eastAsia="zh-CN"/>
          </w:rPr>
          <w:t>e</w:t>
        </w:r>
      </w:ins>
      <w:ins w:id="6" w:author="ZTE DF" w:date="2024-02-17T15:25:24Z">
        <w:r>
          <w:rPr>
            <w:rFonts w:hint="eastAsia" w:eastAsia="宋体"/>
            <w:lang w:val="en-US" w:eastAsia="zh-CN"/>
          </w:rPr>
          <w:t>ll Swi</w:t>
        </w:r>
      </w:ins>
      <w:ins w:id="7" w:author="ZTE DF" w:date="2024-02-17T15:25:25Z">
        <w:r>
          <w:rPr>
            <w:rFonts w:hint="eastAsia" w:eastAsia="宋体"/>
            <w:lang w:val="en-US" w:eastAsia="zh-CN"/>
          </w:rPr>
          <w:t xml:space="preserve">tch </w:t>
        </w:r>
      </w:ins>
      <w:ins w:id="8" w:author="ZTE DF" w:date="2024-02-17T15:25:26Z">
        <w:r>
          <w:rPr>
            <w:rFonts w:hint="eastAsia" w:eastAsia="宋体"/>
            <w:lang w:val="en-US" w:eastAsia="zh-CN"/>
          </w:rPr>
          <w:t>Com</w:t>
        </w:r>
      </w:ins>
      <w:ins w:id="9" w:author="ZTE DF" w:date="2024-02-17T15:25:27Z">
        <w:r>
          <w:rPr>
            <w:rFonts w:hint="eastAsia" w:eastAsia="宋体"/>
            <w:lang w:val="en-US" w:eastAsia="zh-CN"/>
          </w:rPr>
          <w:t>m</w:t>
        </w:r>
      </w:ins>
      <w:ins w:id="10" w:author="ZTE DF" w:date="2024-02-17T15:25:32Z">
        <w:r>
          <w:rPr>
            <w:rFonts w:hint="eastAsia" w:eastAsia="宋体"/>
            <w:lang w:val="en-US" w:eastAsia="zh-CN"/>
          </w:rPr>
          <w:t>a</w:t>
        </w:r>
      </w:ins>
      <w:ins w:id="11" w:author="ZTE DF" w:date="2024-02-17T15:25:35Z">
        <w:r>
          <w:rPr>
            <w:rFonts w:hint="eastAsia" w:eastAsia="宋体"/>
            <w:lang w:val="en-US" w:eastAsia="zh-CN"/>
          </w:rPr>
          <w:t>n</w:t>
        </w:r>
      </w:ins>
      <w:ins w:id="12" w:author="ZTE DF" w:date="2024-02-17T15:25:27Z">
        <w:r>
          <w:rPr>
            <w:rFonts w:hint="eastAsia" w:eastAsia="宋体"/>
            <w:lang w:val="en-US" w:eastAsia="zh-CN"/>
          </w:rPr>
          <w:t>d MA</w:t>
        </w:r>
      </w:ins>
      <w:ins w:id="13" w:author="ZTE DF" w:date="2024-02-17T15:25:28Z">
        <w:r>
          <w:rPr>
            <w:rFonts w:hint="eastAsia" w:eastAsia="宋体"/>
            <w:lang w:val="en-US" w:eastAsia="zh-CN"/>
          </w:rPr>
          <w:t>C CE,</w:t>
        </w:r>
      </w:ins>
      <w:r>
        <w:rPr>
          <w:lang w:eastAsia="ko-KR"/>
        </w:rPr>
        <w:t xml:space="preserve"> by the MAC entity itself, or by RRC for the events in accordance with TS 38.300 [2]. There is only one Random Access procedure ongoing at any point in time in a MAC entity. The Random Access procedure on an SCell or an LTM candidate cell shall only be initiated by a PDCCH order with </w:t>
      </w:r>
      <w:r>
        <w:rPr>
          <w:i/>
          <w:lang w:eastAsia="ko-KR"/>
        </w:rPr>
        <w:t>ra-PreambleIndex</w:t>
      </w:r>
      <w:r>
        <w:rPr>
          <w:lang w:eastAsia="ko-KR"/>
        </w:rPr>
        <w:t xml:space="preserve"> different from 0b000000.</w:t>
      </w:r>
    </w:p>
    <w:p>
      <w:pPr>
        <w:spacing w:before="0" w:after="0"/>
        <w:rPr>
          <w:rFonts w:hint="eastAsia" w:eastAsia="宋体"/>
          <w:b/>
          <w:bCs/>
          <w:u w:val="single"/>
          <w:lang w:val="en-US" w:eastAsia="zh-CN"/>
        </w:rPr>
        <w:pPrChange w:id="14" w:author="ZTE DF" w:date="2024-02-17T15:25:59Z">
          <w:pPr>
            <w:spacing w:before="120" w:after="120"/>
          </w:pPr>
        </w:pPrChange>
      </w:pPr>
    </w:p>
    <w:p>
      <w:pPr>
        <w:spacing w:before="120" w:after="120"/>
        <w:rPr>
          <w:ins w:id="15" w:author="ZTE DF" w:date="2024-02-12T16:02:17Z"/>
          <w:rFonts w:hint="default" w:eastAsia="宋体"/>
          <w:b/>
          <w:bCs/>
          <w:u w:val="single"/>
          <w:lang w:val="en-US" w:eastAsia="zh-CN"/>
        </w:rPr>
      </w:pPr>
    </w:p>
    <w:p>
      <w:pPr>
        <w:pStyle w:val="5"/>
        <w:numPr>
          <w:ilvl w:val="2"/>
          <w:numId w:val="0"/>
        </w:numPr>
        <w:tabs>
          <w:tab w:val="clear" w:pos="0"/>
        </w:tabs>
        <w:ind w:leftChars="0" w:right="200" w:rightChars="100"/>
        <w:rPr>
          <w:b w:val="0"/>
          <w:bCs/>
          <w:sz w:val="24"/>
          <w:szCs w:val="24"/>
        </w:rPr>
      </w:pPr>
      <w:bookmarkStart w:id="15" w:name="_Toc155999848"/>
      <w:r>
        <w:rPr>
          <w:b w:val="0"/>
          <w:bCs/>
          <w:sz w:val="24"/>
          <w:szCs w:val="24"/>
        </w:rPr>
        <w:t>6.1.3.75</w:t>
      </w:r>
      <w:r>
        <w:rPr>
          <w:rFonts w:hint="eastAsia"/>
          <w:b w:val="0"/>
          <w:bCs/>
          <w:sz w:val="24"/>
          <w:szCs w:val="24"/>
          <w:lang w:val="en-US" w:eastAsia="zh-CN"/>
        </w:rPr>
        <w:t xml:space="preserve"> </w:t>
      </w:r>
      <w:r>
        <w:rPr>
          <w:b w:val="0"/>
          <w:bCs/>
          <w:sz w:val="24"/>
          <w:szCs w:val="24"/>
        </w:rPr>
        <w:tab/>
      </w:r>
      <w:r>
        <w:rPr>
          <w:b w:val="0"/>
          <w:bCs/>
          <w:sz w:val="24"/>
          <w:szCs w:val="24"/>
        </w:rPr>
        <w:t>LTM Cell Switch Command MAC CE</w:t>
      </w:r>
      <w:bookmarkEnd w:id="15"/>
    </w:p>
    <w:p>
      <w:pPr>
        <w:rPr>
          <w:lang w:eastAsia="zh-CN"/>
        </w:rPr>
      </w:pPr>
      <w:r>
        <w:rPr>
          <w:lang w:eastAsia="zh-CN"/>
        </w:rPr>
        <w:t xml:space="preserve">The </w:t>
      </w:r>
      <w:r>
        <w:t>LTM Cell Switch Command MAC CE</w:t>
      </w:r>
      <w:r>
        <w:rPr>
          <w:lang w:eastAsia="zh-CN"/>
        </w:rPr>
        <w:t xml:space="preserve"> is identified by MAC subheader with eLCID as specified in Table 6.2.1-1b. It has a variable size with following fields (</w:t>
      </w:r>
      <w:r>
        <w:rPr>
          <w:lang w:eastAsia="ko-KR"/>
        </w:rPr>
        <w:t>Figure 6.1.3.75-1)</w:t>
      </w:r>
      <w:r>
        <w:rPr>
          <w:lang w:eastAsia="zh-CN"/>
        </w:rPr>
        <w:t>:</w:t>
      </w:r>
    </w:p>
    <w:p>
      <w:pPr>
        <w:pStyle w:val="77"/>
        <w:rPr>
          <w:lang w:eastAsia="ko-KR"/>
        </w:rPr>
      </w:pPr>
      <w:r>
        <w:rPr>
          <w:rFonts w:eastAsia="宋体"/>
          <w:lang w:eastAsia="zh-CN"/>
        </w:rPr>
        <w:t>-</w:t>
      </w:r>
      <w:r>
        <w:rPr>
          <w:rFonts w:eastAsia="宋体"/>
          <w:lang w:eastAsia="zh-CN"/>
        </w:rPr>
        <w:tab/>
      </w:r>
      <w:r>
        <w:rPr>
          <w:rFonts w:eastAsia="宋体"/>
          <w:lang w:eastAsia="zh-CN"/>
        </w:rPr>
        <w:t>R: Reserved bit, set to 0;</w:t>
      </w:r>
    </w:p>
    <w:p>
      <w:pPr>
        <w:pStyle w:val="77"/>
      </w:pPr>
      <w:r>
        <w:t>-</w:t>
      </w:r>
      <w:r>
        <w:tab/>
      </w:r>
      <w:r>
        <w:t xml:space="preserve">Target Configuration ID: This field indicates the index of candidate target configuration to apply for LTM cell switch, corresponding to </w:t>
      </w:r>
      <w:r>
        <w:rPr>
          <w:i/>
          <w:iCs/>
        </w:rPr>
        <w:t>ltm-CandidateId</w:t>
      </w:r>
      <w:r>
        <w:rPr>
          <w:iCs/>
        </w:rPr>
        <w:t xml:space="preserve"> minus 1</w:t>
      </w:r>
      <w:r>
        <w:rPr>
          <w:i/>
          <w:iCs/>
        </w:rPr>
        <w:t xml:space="preserve"> </w:t>
      </w:r>
      <w:r>
        <w:t>as specified in TS 38.331 [5]. The length of the field is 3 bits;</w:t>
      </w:r>
    </w:p>
    <w:p>
      <w:pPr>
        <w:pStyle w:val="77"/>
      </w:pPr>
      <w:r>
        <w:t>-</w:t>
      </w:r>
      <w:r>
        <w:tab/>
      </w:r>
      <w:r>
        <w:t xml:space="preserve">Timing Advance Command: This field indicates whether the TA is valid for the LTM target cell (i.e. the SpCell corresponding to the target configuration indicated by Target Configuration ID field). </w:t>
      </w:r>
      <w:r>
        <w:rPr>
          <w:lang w:eastAsia="fr-FR"/>
        </w:rPr>
        <w:t>If the value of this field is set to</w:t>
      </w:r>
      <w:r>
        <w:t xml:space="preserve"> FFF, this field indicates that no valid timing adjustment is available for the PTAG of the LTM target cell; Otherwise, this field indicates the index value </w:t>
      </w:r>
      <w:r>
        <w:rPr>
          <w:i/>
        </w:rPr>
        <w:t>T</w:t>
      </w:r>
      <w:r>
        <w:rPr>
          <w:i/>
          <w:vertAlign w:val="subscript"/>
        </w:rPr>
        <w:t>A</w:t>
      </w:r>
      <w:r>
        <w:t xml:space="preserve"> used to control the amount of timing adjustment that the MAC entity has to apply </w:t>
      </w:r>
      <w:r>
        <w:rPr>
          <w:lang w:eastAsia="ko-KR"/>
        </w:rPr>
        <w:t xml:space="preserve">in TS 38.213 [6], and that the UE can </w:t>
      </w:r>
      <w:r>
        <w:t xml:space="preserve">skip the Random Access procedure for this LTM cell switch. The length of the field is </w:t>
      </w:r>
      <w:r>
        <w:rPr>
          <w:lang w:eastAsia="ko-KR"/>
        </w:rPr>
        <w:t>12</w:t>
      </w:r>
      <w:r>
        <w:t xml:space="preserve"> bits;</w:t>
      </w:r>
    </w:p>
    <w:p>
      <w:pPr>
        <w:pStyle w:val="77"/>
        <w:rPr>
          <w:lang w:eastAsia="fr-FR"/>
        </w:rPr>
      </w:pPr>
      <w:r>
        <w:rPr>
          <w:lang w:eastAsia="fr-FR"/>
        </w:rPr>
        <w:t>-</w:t>
      </w:r>
      <w:r>
        <w:rPr>
          <w:lang w:eastAsia="fr-FR"/>
        </w:rPr>
        <w:tab/>
      </w:r>
      <w:r>
        <w:rPr>
          <w:lang w:eastAsia="fr-FR"/>
        </w:rPr>
        <w:t xml:space="preserve">TCI state ID: This field indicates and activates the TCI state </w:t>
      </w:r>
      <w:r>
        <w:t xml:space="preserve">for the LTM target cell (i.e. the SpCell of the target configuration indicated by the Target Configuration ID field). </w:t>
      </w:r>
      <w:r>
        <w:rPr>
          <w:lang w:eastAsia="fr-FR"/>
        </w:rPr>
        <w:t xml:space="preserve">The TCI state is identified by </w:t>
      </w:r>
      <w:r>
        <w:rPr>
          <w:i/>
          <w:iCs/>
          <w:lang w:eastAsia="fr-FR"/>
        </w:rPr>
        <w:t>TCI-StateId</w:t>
      </w:r>
      <w:r>
        <w:rPr>
          <w:lang w:eastAsia="fr-FR"/>
        </w:rPr>
        <w:t xml:space="preserve"> in </w:t>
      </w:r>
      <w:r>
        <w:rPr>
          <w:i/>
          <w:lang w:eastAsia="fr-FR"/>
        </w:rPr>
        <w:t>ltm-DL-OrJointTCI-StateToAddModList</w:t>
      </w:r>
      <w:r>
        <w:rPr>
          <w:lang w:eastAsia="fr-FR"/>
        </w:rPr>
        <w:t xml:space="preserve"> as specified in</w:t>
      </w:r>
      <w:r>
        <w:t xml:space="preserve"> </w:t>
      </w:r>
      <w:r>
        <w:rPr>
          <w:lang w:eastAsia="fr-FR"/>
        </w:rPr>
        <w:t>TS 38.331 [5]. I</w:t>
      </w:r>
      <w:r>
        <w:rPr>
          <w:lang w:eastAsia="fr-FR" w:bidi="ar"/>
        </w:rPr>
        <w:t xml:space="preserve">f the value of </w:t>
      </w:r>
      <w:r>
        <w:rPr>
          <w:i/>
          <w:lang w:eastAsia="fr-FR" w:bidi="ar"/>
        </w:rPr>
        <w:t xml:space="preserve">unifiedTCI-StateType </w:t>
      </w:r>
      <w:r>
        <w:rPr>
          <w:lang w:eastAsia="fr-FR" w:bidi="ar"/>
        </w:rPr>
        <w:t xml:space="preserve">in </w:t>
      </w:r>
      <w:r>
        <w:t>the configuration indicated by Target Configuration ID field</w:t>
      </w:r>
      <w:r>
        <w:rPr>
          <w:vertAlign w:val="subscript"/>
          <w:lang w:eastAsia="fr-FR" w:bidi="ar"/>
        </w:rPr>
        <w:t xml:space="preserve"> </w:t>
      </w:r>
      <w:r>
        <w:rPr>
          <w:lang w:eastAsia="fr-FR" w:bidi="ar"/>
        </w:rPr>
        <w:t xml:space="preserve">is </w:t>
      </w:r>
      <w:r>
        <w:rPr>
          <w:i/>
          <w:lang w:eastAsia="fr-FR" w:bidi="ar"/>
        </w:rPr>
        <w:t>joint</w:t>
      </w:r>
      <w:r>
        <w:rPr>
          <w:lang w:eastAsia="fr-FR"/>
        </w:rPr>
        <w:t xml:space="preserve">, this field is for joint TCI state, otherwise, this field is for downlink TCI state. </w:t>
      </w:r>
      <w:r>
        <w:t xml:space="preserve">The length of the field is </w:t>
      </w:r>
      <w:r>
        <w:rPr>
          <w:lang w:eastAsia="ko-KR"/>
        </w:rPr>
        <w:t>7</w:t>
      </w:r>
      <w:r>
        <w:t xml:space="preserve"> bits;</w:t>
      </w:r>
    </w:p>
    <w:p>
      <w:pPr>
        <w:pStyle w:val="77"/>
        <w:rPr>
          <w:lang w:eastAsia="fr-FR"/>
        </w:rPr>
      </w:pPr>
      <w:r>
        <w:rPr>
          <w:lang w:eastAsia="fr-FR"/>
        </w:rPr>
        <w:t>-</w:t>
      </w:r>
      <w:r>
        <w:rPr>
          <w:lang w:eastAsia="fr-FR"/>
        </w:rPr>
        <w:tab/>
      </w:r>
      <w:r>
        <w:rPr>
          <w:lang w:eastAsia="fr-FR"/>
        </w:rPr>
        <w:t xml:space="preserve">UL TCI state ID: This field indicates and activates the uplink TCI state </w:t>
      </w:r>
      <w:r>
        <w:t>for the LTM target cell (i.e. the SpCell of the target configuration indicated by the Target Configuration ID field). T</w:t>
      </w:r>
      <w:r>
        <w:rPr>
          <w:lang w:eastAsia="fr-FR"/>
        </w:rPr>
        <w:t xml:space="preserve">he most significant bits of UL TCI state ID are considered as reserved bits and the remainder 6 bits indicate the </w:t>
      </w:r>
      <w:r>
        <w:rPr>
          <w:i/>
          <w:iCs/>
          <w:lang w:eastAsia="fr-FR"/>
        </w:rPr>
        <w:t>TCI-UL-StateId</w:t>
      </w:r>
      <w:r>
        <w:rPr>
          <w:lang w:eastAsia="fr-FR"/>
        </w:rPr>
        <w:t xml:space="preserve"> in </w:t>
      </w:r>
      <w:r>
        <w:rPr>
          <w:i/>
          <w:lang w:eastAsia="fr-FR"/>
        </w:rPr>
        <w:t>ltm-UL-TCI-StatesToAddModList</w:t>
      </w:r>
      <w:r>
        <w:rPr>
          <w:lang w:eastAsia="fr-FR"/>
        </w:rPr>
        <w:t xml:space="preserve"> as specified in TS 38.331 [5]. This field is included i</w:t>
      </w:r>
      <w:r>
        <w:rPr>
          <w:lang w:eastAsia="fr-FR" w:bidi="ar"/>
        </w:rPr>
        <w:t xml:space="preserve">f the value of </w:t>
      </w:r>
      <w:r>
        <w:rPr>
          <w:i/>
          <w:lang w:eastAsia="fr-FR" w:bidi="ar"/>
        </w:rPr>
        <w:t xml:space="preserve">unifiedTCI-StateType </w:t>
      </w:r>
      <w:r>
        <w:rPr>
          <w:lang w:eastAsia="fr-FR" w:bidi="ar"/>
        </w:rPr>
        <w:t xml:space="preserve">in </w:t>
      </w:r>
      <w:r>
        <w:t>the configuration indicated by Target Configuration ID field</w:t>
      </w:r>
      <w:r>
        <w:rPr>
          <w:vertAlign w:val="subscript"/>
          <w:lang w:eastAsia="fr-FR" w:bidi="ar"/>
        </w:rPr>
        <w:t xml:space="preserve"> </w:t>
      </w:r>
      <w:r>
        <w:rPr>
          <w:lang w:eastAsia="fr-FR" w:bidi="ar"/>
        </w:rPr>
        <w:t xml:space="preserve">is </w:t>
      </w:r>
      <w:r>
        <w:rPr>
          <w:i/>
          <w:lang w:eastAsia="fr-FR" w:bidi="ar"/>
        </w:rPr>
        <w:t>separate</w:t>
      </w:r>
      <w:r>
        <w:t xml:space="preserve">. The length of the field is </w:t>
      </w:r>
      <w:r>
        <w:rPr>
          <w:lang w:eastAsia="ko-KR"/>
        </w:rPr>
        <w:t>8</w:t>
      </w:r>
      <w:r>
        <w:t xml:space="preserve"> bits;</w:t>
      </w:r>
    </w:p>
    <w:p>
      <w:pPr>
        <w:pStyle w:val="77"/>
        <w:rPr>
          <w:lang w:eastAsia="fr-FR"/>
        </w:rPr>
      </w:pPr>
      <w:r>
        <w:rPr>
          <w:lang w:eastAsia="fr-FR"/>
        </w:rPr>
        <w:t>-</w:t>
      </w:r>
      <w:r>
        <w:rPr>
          <w:lang w:eastAsia="fr-FR"/>
        </w:rPr>
        <w:tab/>
      </w:r>
      <w:r>
        <w:rPr>
          <w:lang w:eastAsia="fr-FR"/>
        </w:rPr>
        <w:t xml:space="preserve">C: This field indicates the presence of </w:t>
      </w:r>
      <w:r>
        <w:t xml:space="preserve">the </w:t>
      </w:r>
      <w:r>
        <w:rPr>
          <w:lang w:eastAsia="ko-KR"/>
        </w:rPr>
        <w:t xml:space="preserve">contention-free Random Access Resources fields. If </w:t>
      </w:r>
      <w:r>
        <w:t>the value of this field is set to 1, the following fields are present, including Random Access Preamble index field, S/U field, SS/PBCH index field and PRACH Mask index</w:t>
      </w:r>
      <w:r>
        <w:rPr>
          <w:lang w:eastAsia="ko-KR"/>
        </w:rPr>
        <w:t xml:space="preserve"> field. If </w:t>
      </w:r>
      <w:r>
        <w:t>the value of this field is set to 0, Random Access Preamble index field, SS/PBCH index field and PRACH Mask index</w:t>
      </w:r>
      <w:r>
        <w:rPr>
          <w:lang w:eastAsia="ko-KR"/>
        </w:rPr>
        <w:t xml:space="preserve"> field are absent, and </w:t>
      </w:r>
      <w:r>
        <w:t>S/U field is considered as Reserved field.</w:t>
      </w:r>
    </w:p>
    <w:p>
      <w:pPr>
        <w:pStyle w:val="77"/>
      </w:pPr>
      <w:r>
        <w:rPr>
          <w:lang w:eastAsia="fr-FR"/>
        </w:rPr>
        <w:t>-</w:t>
      </w:r>
      <w:r>
        <w:rPr>
          <w:lang w:eastAsia="fr-FR"/>
        </w:rPr>
        <w:tab/>
      </w:r>
      <w:r>
        <w:rPr>
          <w:lang w:eastAsia="fr-FR"/>
        </w:rPr>
        <w:t xml:space="preserve">S/U: </w:t>
      </w:r>
      <w:r>
        <w:t xml:space="preserve">This field indicates which UL carrier to transmit the PRACH of the </w:t>
      </w:r>
      <w:r>
        <w:rPr>
          <w:lang w:eastAsia="ko-KR"/>
        </w:rPr>
        <w:t>contention-free Random Access Resources</w:t>
      </w:r>
      <w:r>
        <w:t xml:space="preserve">. If the value of this field is set to 1, SUL is used; otherwise, NUL is used. The length of the field is </w:t>
      </w:r>
      <w:r>
        <w:rPr>
          <w:lang w:eastAsia="ko-KR"/>
        </w:rPr>
        <w:t>1</w:t>
      </w:r>
      <w:r>
        <w:t xml:space="preserve"> bit;</w:t>
      </w:r>
    </w:p>
    <w:p>
      <w:pPr>
        <w:pStyle w:val="77"/>
      </w:pPr>
      <w:r>
        <w:rPr>
          <w:lang w:eastAsia="fr-FR"/>
        </w:rPr>
        <w:t>-</w:t>
      </w:r>
      <w:r>
        <w:rPr>
          <w:lang w:eastAsia="fr-FR"/>
        </w:rPr>
        <w:tab/>
      </w:r>
      <w:r>
        <w:t>Random Access Preamble index: This field indicates the Random Access Preamble index of the contention-free Random Access Resou</w:t>
      </w:r>
      <w:r>
        <w:rPr>
          <w:lang w:eastAsia="ko-KR"/>
        </w:rPr>
        <w:t>rces.</w:t>
      </w:r>
      <w:ins w:id="16" w:author="ZTE DF" w:date="2024-02-12T16:03:30Z">
        <w:r>
          <w:rPr>
            <w:rFonts w:hint="eastAsia" w:eastAsia="宋体"/>
            <w:lang w:val="en-US" w:eastAsia="zh-CN"/>
          </w:rPr>
          <w:t xml:space="preserve"> </w:t>
        </w:r>
      </w:ins>
      <w:ins w:id="17" w:author="ZTE DF" w:date="2024-02-12T16:04:40Z">
        <w:r>
          <w:rPr>
            <w:rFonts w:hint="eastAsia" w:eastAsia="宋体"/>
            <w:lang w:val="en-US" w:eastAsia="zh-CN"/>
          </w:rPr>
          <w:t>Thi</w:t>
        </w:r>
      </w:ins>
      <w:ins w:id="18" w:author="ZTE DF" w:date="2024-02-12T16:04:41Z">
        <w:r>
          <w:rPr>
            <w:rFonts w:hint="eastAsia" w:eastAsia="宋体"/>
            <w:lang w:val="en-US" w:eastAsia="zh-CN"/>
          </w:rPr>
          <w:t>s fi</w:t>
        </w:r>
      </w:ins>
      <w:ins w:id="19" w:author="ZTE DF" w:date="2024-02-12T16:04:42Z">
        <w:r>
          <w:rPr>
            <w:rFonts w:hint="eastAsia" w:eastAsia="宋体"/>
            <w:lang w:val="en-US" w:eastAsia="zh-CN"/>
          </w:rPr>
          <w:t>eld</w:t>
        </w:r>
      </w:ins>
      <w:ins w:id="20" w:author="ZTE DF" w:date="2024-02-12T16:03:38Z">
        <w:r>
          <w:rPr>
            <w:rFonts w:hint="eastAsia" w:eastAsia="宋体"/>
            <w:lang w:val="en-US" w:eastAsia="zh-CN"/>
          </w:rPr>
          <w:t xml:space="preserve"> </w:t>
        </w:r>
      </w:ins>
      <w:ins w:id="21" w:author="ZTE DF" w:date="2024-02-12T16:04:29Z">
        <w:r>
          <w:rPr>
            <w:rFonts w:hint="eastAsia" w:eastAsia="宋体"/>
            <w:lang w:val="en-US" w:eastAsia="zh-CN"/>
          </w:rPr>
          <w:t>shou</w:t>
        </w:r>
      </w:ins>
      <w:ins w:id="22" w:author="ZTE DF" w:date="2024-02-12T16:04:30Z">
        <w:r>
          <w:rPr>
            <w:rFonts w:hint="eastAsia" w:eastAsia="宋体"/>
            <w:lang w:val="en-US" w:eastAsia="zh-CN"/>
          </w:rPr>
          <w:t>ld</w:t>
        </w:r>
      </w:ins>
      <w:ins w:id="23" w:author="ZTE DF" w:date="2024-02-12T16:03:38Z">
        <w:r>
          <w:rPr>
            <w:rFonts w:hint="eastAsia" w:eastAsia="宋体"/>
            <w:lang w:val="en-US" w:eastAsia="zh-CN"/>
          </w:rPr>
          <w:t xml:space="preserve"> </w:t>
        </w:r>
      </w:ins>
      <w:ins w:id="24" w:author="ZTE DF" w:date="2024-02-12T16:03:40Z">
        <w:r>
          <w:rPr>
            <w:rFonts w:hint="eastAsia" w:eastAsia="宋体"/>
            <w:lang w:val="en-US" w:eastAsia="zh-CN"/>
          </w:rPr>
          <w:t>not b</w:t>
        </w:r>
      </w:ins>
      <w:ins w:id="25" w:author="ZTE DF" w:date="2024-02-12T16:03:41Z">
        <w:r>
          <w:rPr>
            <w:rFonts w:hint="eastAsia" w:eastAsia="宋体"/>
            <w:lang w:val="en-US" w:eastAsia="zh-CN"/>
          </w:rPr>
          <w:t xml:space="preserve">e set </w:t>
        </w:r>
      </w:ins>
      <w:ins w:id="26" w:author="ZTE DF" w:date="2024-02-12T16:03:42Z">
        <w:r>
          <w:rPr>
            <w:rFonts w:hint="eastAsia" w:eastAsia="宋体"/>
            <w:lang w:val="en-US" w:eastAsia="zh-CN"/>
          </w:rPr>
          <w:t xml:space="preserve">to </w:t>
        </w:r>
      </w:ins>
      <w:ins w:id="27" w:author="ZTE DF" w:date="2024-02-12T16:03:44Z">
        <w:r>
          <w:rPr>
            <w:rFonts w:hint="eastAsia" w:eastAsia="宋体"/>
            <w:lang w:val="en-US" w:eastAsia="zh-CN"/>
          </w:rPr>
          <w:t>00</w:t>
        </w:r>
      </w:ins>
      <w:ins w:id="28" w:author="ZTE DF" w:date="2024-02-12T16:03:45Z">
        <w:r>
          <w:rPr>
            <w:rFonts w:hint="eastAsia" w:eastAsia="宋体"/>
            <w:lang w:val="en-US" w:eastAsia="zh-CN"/>
          </w:rPr>
          <w:t>00</w:t>
        </w:r>
      </w:ins>
      <w:ins w:id="29" w:author="ZTE DF" w:date="2024-02-12T16:03:46Z">
        <w:r>
          <w:rPr>
            <w:rFonts w:hint="eastAsia" w:eastAsia="宋体"/>
            <w:lang w:val="en-US" w:eastAsia="zh-CN"/>
          </w:rPr>
          <w:t>0</w:t>
        </w:r>
      </w:ins>
      <w:ins w:id="30" w:author="ZTE DF" w:date="2024-02-12T16:03:47Z">
        <w:r>
          <w:rPr>
            <w:rFonts w:hint="eastAsia" w:eastAsia="宋体"/>
            <w:lang w:val="en-US" w:eastAsia="zh-CN"/>
          </w:rPr>
          <w:t>00</w:t>
        </w:r>
      </w:ins>
      <w:ins w:id="31" w:author="ZTE DF" w:date="2024-02-12T16:03:48Z">
        <w:r>
          <w:rPr>
            <w:rFonts w:hint="eastAsia" w:eastAsia="宋体"/>
            <w:lang w:val="en-US" w:eastAsia="zh-CN"/>
          </w:rPr>
          <w:t>,</w:t>
        </w:r>
      </w:ins>
      <w:r>
        <w:rPr>
          <w:lang w:eastAsia="ko-KR"/>
        </w:rPr>
        <w:t xml:space="preserve"> </w:t>
      </w:r>
      <w:r>
        <w:t xml:space="preserve">The length of the field is </w:t>
      </w:r>
      <w:r>
        <w:rPr>
          <w:lang w:eastAsia="ko-KR"/>
        </w:rPr>
        <w:t>6</w:t>
      </w:r>
      <w:r>
        <w:t xml:space="preserve"> bits;</w:t>
      </w:r>
    </w:p>
    <w:p>
      <w:pPr>
        <w:pStyle w:val="77"/>
      </w:pPr>
      <w:r>
        <w:t>-</w:t>
      </w:r>
      <w:r>
        <w:tab/>
      </w:r>
      <w:r>
        <w:t xml:space="preserve">SS/PBCH index: This field indicates the SS/PBCH that shall be used to determine the RACH occasion for the PRACH transmission of the </w:t>
      </w:r>
      <w:r>
        <w:rPr>
          <w:lang w:eastAsia="ko-KR"/>
        </w:rPr>
        <w:t>contention-free Random Access Resources</w:t>
      </w:r>
      <w:r>
        <w:t xml:space="preserve">. The length of the field is </w:t>
      </w:r>
      <w:r>
        <w:rPr>
          <w:lang w:eastAsia="ko-KR"/>
        </w:rPr>
        <w:t>6</w:t>
      </w:r>
      <w:r>
        <w:t xml:space="preserve"> bits;</w:t>
      </w:r>
    </w:p>
    <w:p>
      <w:pPr>
        <w:spacing w:before="120" w:after="120"/>
        <w:rPr>
          <w:rFonts w:hint="eastAsia" w:eastAsiaTheme="minorEastAsia"/>
        </w:rPr>
      </w:pPr>
    </w:p>
    <w:p>
      <w:pPr>
        <w:spacing w:before="120" w:after="120"/>
        <w:rPr>
          <w:rFonts w:hint="eastAsia" w:eastAsiaTheme="minorEastAsia"/>
        </w:rPr>
      </w:pPr>
    </w:p>
    <w:p>
      <w:pPr>
        <w:spacing w:before="120" w:after="120"/>
        <w:rPr>
          <w:ins w:id="32" w:author="ZTE DF" w:date="2024-02-12T16:02:17Z"/>
          <w:rFonts w:hint="default" w:eastAsia="宋体"/>
          <w:b/>
          <w:bCs/>
          <w:u w:val="single"/>
          <w:lang w:val="en-US" w:eastAsia="zh-CN"/>
        </w:rPr>
      </w:pPr>
      <w:r>
        <w:rPr>
          <w:rFonts w:hint="eastAsia" w:eastAsia="宋体"/>
          <w:b/>
          <w:bCs/>
          <w:u w:val="single"/>
          <w:lang w:val="en-US" w:eastAsia="zh-CN"/>
        </w:rPr>
        <w:t>The text proposal (Proposal 3 and proposal 4):</w:t>
      </w:r>
    </w:p>
    <w:p>
      <w:pPr>
        <w:spacing w:before="120" w:after="120"/>
        <w:rPr>
          <w:rFonts w:hint="default" w:eastAsia="宋体"/>
          <w:lang w:val="en-US" w:eastAsia="zh-CN"/>
        </w:rPr>
      </w:pPr>
    </w:p>
    <w:p>
      <w:pPr>
        <w:pStyle w:val="4"/>
        <w:numPr>
          <w:ilvl w:val="2"/>
          <w:numId w:val="0"/>
        </w:numPr>
        <w:tabs>
          <w:tab w:val="clear" w:pos="0"/>
        </w:tabs>
        <w:ind w:leftChars="0" w:right="200" w:rightChars="100"/>
        <w:rPr>
          <w:lang w:eastAsia="ko-KR"/>
        </w:rPr>
      </w:pPr>
      <w:bookmarkStart w:id="16" w:name="_Toc155999700"/>
      <w:r>
        <w:rPr>
          <w:lang w:eastAsia="ko-KR"/>
        </w:rPr>
        <w:t>5.18.36</w:t>
      </w:r>
      <w:r>
        <w:rPr>
          <w:rFonts w:hint="eastAsia"/>
          <w:lang w:val="en-US" w:eastAsia="zh-CN"/>
        </w:rPr>
        <w:t xml:space="preserve"> </w:t>
      </w:r>
      <w:r>
        <w:rPr>
          <w:lang w:eastAsia="ko-KR"/>
        </w:rPr>
        <w:tab/>
      </w:r>
      <w:r>
        <w:rPr>
          <w:lang w:eastAsia="ko-KR"/>
        </w:rPr>
        <w:t>Candidate Cell TCI States Activation/Deactivation</w:t>
      </w:r>
      <w:bookmarkEnd w:id="16"/>
    </w:p>
    <w:p>
      <w:pPr>
        <w:rPr>
          <w:rFonts w:hint="default" w:eastAsia="宋体"/>
          <w:lang w:val="en-US" w:eastAsia="zh-CN"/>
        </w:rPr>
      </w:pPr>
      <w:r>
        <w:t xml:space="preserve">The network may activate and deactivate the TCI states of LTM candidate cell(s) configured in </w:t>
      </w:r>
      <w:r>
        <w:rPr>
          <w:i/>
          <w:iCs/>
        </w:rPr>
        <w:t xml:space="preserve">CandidateTCI-State and CandidateTCI-UL-State </w:t>
      </w:r>
      <w:r>
        <w:t>by sending the Candidate Cell TCI States Activation/Deactivation MAC CE described in clause 6.1.3.76.</w:t>
      </w:r>
      <w:ins w:id="33" w:author="ZTE DF" w:date="2024-02-12T16:00:40Z">
        <w:r>
          <w:rPr>
            <w:rFonts w:hint="eastAsia" w:eastAsia="宋体"/>
            <w:lang w:val="en-US" w:eastAsia="zh-CN"/>
          </w:rPr>
          <w:t xml:space="preserve"> The c</w:t>
        </w:r>
      </w:ins>
      <w:ins w:id="34" w:author="ZTE DF" w:date="2024-02-12T16:00:41Z">
        <w:r>
          <w:rPr>
            <w:rFonts w:hint="eastAsia" w:eastAsia="宋体"/>
            <w:lang w:val="en-US" w:eastAsia="zh-CN"/>
          </w:rPr>
          <w:t>on</w:t>
        </w:r>
      </w:ins>
      <w:ins w:id="35" w:author="ZTE DF" w:date="2024-02-12T16:00:44Z">
        <w:r>
          <w:rPr>
            <w:rFonts w:hint="eastAsia" w:eastAsia="宋体"/>
            <w:lang w:val="en-US" w:eastAsia="zh-CN"/>
          </w:rPr>
          <w:t>fig</w:t>
        </w:r>
      </w:ins>
      <w:ins w:id="36" w:author="ZTE DF" w:date="2024-02-12T16:00:45Z">
        <w:r>
          <w:rPr>
            <w:rFonts w:hint="eastAsia" w:eastAsia="宋体"/>
            <w:lang w:val="en-US" w:eastAsia="zh-CN"/>
          </w:rPr>
          <w:t xml:space="preserve">ured </w:t>
        </w:r>
      </w:ins>
      <w:ins w:id="37" w:author="ZTE DF" w:date="2024-02-12T16:00:46Z">
        <w:r>
          <w:rPr>
            <w:rFonts w:hint="eastAsia" w:eastAsia="宋体"/>
            <w:lang w:val="en-US" w:eastAsia="zh-CN"/>
          </w:rPr>
          <w:t>u</w:t>
        </w:r>
      </w:ins>
      <w:ins w:id="38" w:author="ZTE DF" w:date="2024-02-12T16:00:47Z">
        <w:r>
          <w:rPr>
            <w:rFonts w:hint="eastAsia" w:eastAsia="宋体"/>
            <w:lang w:val="en-US" w:eastAsia="zh-CN"/>
          </w:rPr>
          <w:t>ni</w:t>
        </w:r>
      </w:ins>
      <w:ins w:id="39" w:author="ZTE DF" w:date="2024-02-12T16:00:48Z">
        <w:r>
          <w:rPr>
            <w:rFonts w:hint="eastAsia" w:eastAsia="宋体"/>
            <w:lang w:val="en-US" w:eastAsia="zh-CN"/>
          </w:rPr>
          <w:t xml:space="preserve">fied </w:t>
        </w:r>
      </w:ins>
      <w:ins w:id="40" w:author="ZTE DF" w:date="2024-02-12T16:00:49Z">
        <w:r>
          <w:rPr>
            <w:rFonts w:hint="eastAsia" w:eastAsia="宋体"/>
            <w:lang w:val="en-US" w:eastAsia="zh-CN"/>
          </w:rPr>
          <w:t xml:space="preserve">TCI </w:t>
        </w:r>
      </w:ins>
      <w:ins w:id="41" w:author="ZTE DF" w:date="2024-02-12T16:00:50Z">
        <w:r>
          <w:rPr>
            <w:rFonts w:hint="eastAsia" w:eastAsia="宋体"/>
            <w:lang w:val="en-US" w:eastAsia="zh-CN"/>
          </w:rPr>
          <w:t>state for</w:t>
        </w:r>
      </w:ins>
      <w:ins w:id="42" w:author="ZTE DF" w:date="2024-02-12T16:00:51Z">
        <w:r>
          <w:rPr>
            <w:rFonts w:hint="eastAsia" w:eastAsia="宋体"/>
            <w:lang w:val="en-US" w:eastAsia="zh-CN"/>
          </w:rPr>
          <w:t xml:space="preserve"> LTM </w:t>
        </w:r>
      </w:ins>
      <w:ins w:id="43" w:author="ZTE DF" w:date="2024-02-12T16:00:52Z">
        <w:r>
          <w:rPr>
            <w:rFonts w:hint="eastAsia" w:eastAsia="宋体"/>
            <w:lang w:val="en-US" w:eastAsia="zh-CN"/>
          </w:rPr>
          <w:t>cand</w:t>
        </w:r>
      </w:ins>
      <w:ins w:id="44" w:author="ZTE DF" w:date="2024-02-12T16:00:53Z">
        <w:r>
          <w:rPr>
            <w:rFonts w:hint="eastAsia" w:eastAsia="宋体"/>
            <w:lang w:val="en-US" w:eastAsia="zh-CN"/>
          </w:rPr>
          <w:t>ida</w:t>
        </w:r>
      </w:ins>
      <w:ins w:id="45" w:author="ZTE DF" w:date="2024-02-12T16:00:54Z">
        <w:r>
          <w:rPr>
            <w:rFonts w:hint="eastAsia" w:eastAsia="宋体"/>
            <w:lang w:val="en-US" w:eastAsia="zh-CN"/>
          </w:rPr>
          <w:t xml:space="preserve">te </w:t>
        </w:r>
      </w:ins>
      <w:ins w:id="46" w:author="ZTE DF" w:date="2024-02-12T16:00:55Z">
        <w:r>
          <w:rPr>
            <w:rFonts w:hint="eastAsia" w:eastAsia="宋体"/>
            <w:lang w:val="en-US" w:eastAsia="zh-CN"/>
          </w:rPr>
          <w:t>cell ar</w:t>
        </w:r>
      </w:ins>
      <w:ins w:id="47" w:author="ZTE DF" w:date="2024-02-12T16:00:56Z">
        <w:r>
          <w:rPr>
            <w:rFonts w:hint="eastAsia" w:eastAsia="宋体"/>
            <w:lang w:val="en-US" w:eastAsia="zh-CN"/>
          </w:rPr>
          <w:t>e init</w:t>
        </w:r>
      </w:ins>
      <w:ins w:id="48" w:author="ZTE DF" w:date="2024-02-12T16:00:57Z">
        <w:r>
          <w:rPr>
            <w:rFonts w:hint="eastAsia" w:eastAsia="宋体"/>
            <w:lang w:val="en-US" w:eastAsia="zh-CN"/>
          </w:rPr>
          <w:t>ial</w:t>
        </w:r>
      </w:ins>
      <w:ins w:id="49" w:author="ZTE DF" w:date="2024-02-12T16:00:59Z">
        <w:r>
          <w:rPr>
            <w:rFonts w:hint="eastAsia" w:eastAsia="宋体"/>
            <w:lang w:val="en-US" w:eastAsia="zh-CN"/>
          </w:rPr>
          <w:t>l</w:t>
        </w:r>
      </w:ins>
      <w:ins w:id="50" w:author="ZTE DF" w:date="2024-02-12T16:01:00Z">
        <w:r>
          <w:rPr>
            <w:rFonts w:hint="eastAsia" w:eastAsia="宋体"/>
            <w:lang w:val="en-US" w:eastAsia="zh-CN"/>
          </w:rPr>
          <w:t>y dea</w:t>
        </w:r>
      </w:ins>
      <w:ins w:id="51" w:author="ZTE DF" w:date="2024-02-12T16:01:01Z">
        <w:r>
          <w:rPr>
            <w:rFonts w:hint="eastAsia" w:eastAsia="宋体"/>
            <w:lang w:val="en-US" w:eastAsia="zh-CN"/>
          </w:rPr>
          <w:t>c</w:t>
        </w:r>
      </w:ins>
      <w:ins w:id="52" w:author="ZTE DF" w:date="2024-02-12T16:01:02Z">
        <w:r>
          <w:rPr>
            <w:rFonts w:hint="eastAsia" w:eastAsia="宋体"/>
            <w:lang w:val="en-US" w:eastAsia="zh-CN"/>
          </w:rPr>
          <w:t>tiv</w:t>
        </w:r>
      </w:ins>
      <w:ins w:id="53" w:author="ZTE DF" w:date="2024-02-12T16:01:03Z">
        <w:r>
          <w:rPr>
            <w:rFonts w:hint="eastAsia" w:eastAsia="宋体"/>
            <w:lang w:val="en-US" w:eastAsia="zh-CN"/>
          </w:rPr>
          <w:t>ated u</w:t>
        </w:r>
      </w:ins>
      <w:ins w:id="54" w:author="ZTE DF" w:date="2024-02-12T16:01:04Z">
        <w:r>
          <w:rPr>
            <w:rFonts w:hint="eastAsia" w:eastAsia="宋体"/>
            <w:lang w:val="en-US" w:eastAsia="zh-CN"/>
          </w:rPr>
          <w:t xml:space="preserve">pon </w:t>
        </w:r>
      </w:ins>
      <w:ins w:id="55" w:author="ZTE DF" w:date="2024-02-12T16:01:06Z">
        <w:r>
          <w:rPr>
            <w:rFonts w:hint="eastAsia" w:eastAsia="宋体"/>
            <w:lang w:val="en-US" w:eastAsia="zh-CN"/>
          </w:rPr>
          <w:t>(re</w:t>
        </w:r>
      </w:ins>
      <w:ins w:id="56" w:author="ZTE DF" w:date="2024-02-12T16:01:07Z">
        <w:r>
          <w:rPr>
            <w:rFonts w:hint="eastAsia" w:eastAsia="宋体"/>
            <w:lang w:val="en-US" w:eastAsia="zh-CN"/>
          </w:rPr>
          <w:t>)</w:t>
        </w:r>
      </w:ins>
      <w:ins w:id="57" w:author="ZTE DF" w:date="2024-02-12T16:01:10Z">
        <w:r>
          <w:rPr>
            <w:rFonts w:hint="eastAsia" w:eastAsia="宋体"/>
            <w:lang w:val="en-US" w:eastAsia="zh-CN"/>
          </w:rPr>
          <w:t>-</w:t>
        </w:r>
      </w:ins>
      <w:ins w:id="58" w:author="ZTE DF" w:date="2024-02-12T16:01:12Z">
        <w:r>
          <w:rPr>
            <w:rFonts w:hint="eastAsia" w:eastAsia="宋体"/>
            <w:lang w:val="en-US" w:eastAsia="zh-CN"/>
          </w:rPr>
          <w:t>configurati</w:t>
        </w:r>
      </w:ins>
      <w:ins w:id="59" w:author="ZTE DF" w:date="2024-02-12T16:01:13Z">
        <w:r>
          <w:rPr>
            <w:rFonts w:hint="eastAsia" w:eastAsia="宋体"/>
            <w:lang w:val="en-US" w:eastAsia="zh-CN"/>
          </w:rPr>
          <w:t>on</w:t>
        </w:r>
      </w:ins>
      <w:ins w:id="60" w:author="ZTE DF" w:date="2024-02-12T16:01:14Z">
        <w:r>
          <w:rPr>
            <w:rFonts w:hint="eastAsia" w:eastAsia="宋体"/>
            <w:lang w:val="en-US" w:eastAsia="zh-CN"/>
          </w:rPr>
          <w:t xml:space="preserve"> </w:t>
        </w:r>
      </w:ins>
      <w:ins w:id="61" w:author="ZTE DF" w:date="2024-02-12T16:01:15Z">
        <w:r>
          <w:rPr>
            <w:rFonts w:hint="eastAsia" w:eastAsia="宋体"/>
            <w:lang w:val="en-US" w:eastAsia="zh-CN"/>
          </w:rPr>
          <w:t xml:space="preserve">by </w:t>
        </w:r>
      </w:ins>
      <w:ins w:id="62" w:author="ZTE DF" w:date="2024-02-12T16:01:17Z">
        <w:r>
          <w:rPr>
            <w:rFonts w:hint="eastAsia" w:eastAsia="宋体"/>
            <w:lang w:val="en-US" w:eastAsia="zh-CN"/>
          </w:rPr>
          <w:t>u</w:t>
        </w:r>
      </w:ins>
      <w:ins w:id="63" w:author="ZTE DF" w:date="2024-02-12T16:01:18Z">
        <w:r>
          <w:rPr>
            <w:rFonts w:hint="eastAsia" w:eastAsia="宋体"/>
            <w:lang w:val="en-US" w:eastAsia="zh-CN"/>
          </w:rPr>
          <w:t>pper</w:t>
        </w:r>
      </w:ins>
      <w:ins w:id="64" w:author="ZTE DF" w:date="2024-02-12T16:01:19Z">
        <w:r>
          <w:rPr>
            <w:rFonts w:hint="eastAsia" w:eastAsia="宋体"/>
            <w:lang w:val="en-US" w:eastAsia="zh-CN"/>
          </w:rPr>
          <w:t xml:space="preserve"> lay</w:t>
        </w:r>
      </w:ins>
      <w:ins w:id="65" w:author="ZTE DF" w:date="2024-02-12T16:01:20Z">
        <w:r>
          <w:rPr>
            <w:rFonts w:hint="eastAsia" w:eastAsia="宋体"/>
            <w:lang w:val="en-US" w:eastAsia="zh-CN"/>
          </w:rPr>
          <w:t>er</w:t>
        </w:r>
      </w:ins>
      <w:ins w:id="66" w:author="ZTE DF" w:date="2024-02-12T16:01:21Z">
        <w:r>
          <w:rPr>
            <w:rFonts w:hint="eastAsia" w:eastAsia="宋体"/>
            <w:lang w:val="en-US" w:eastAsia="zh-CN"/>
          </w:rPr>
          <w:t xml:space="preserve"> or</w:t>
        </w:r>
      </w:ins>
      <w:ins w:id="67" w:author="ZTE DF" w:date="2024-02-12T16:01:22Z">
        <w:r>
          <w:rPr>
            <w:rFonts w:hint="eastAsia" w:eastAsia="宋体"/>
            <w:lang w:val="en-US" w:eastAsia="zh-CN"/>
          </w:rPr>
          <w:t xml:space="preserve"> after </w:t>
        </w:r>
      </w:ins>
      <w:ins w:id="68" w:author="ZTE DF" w:date="2024-02-12T16:01:24Z">
        <w:r>
          <w:rPr>
            <w:rFonts w:hint="eastAsia" w:eastAsia="宋体"/>
            <w:lang w:val="en-US" w:eastAsia="zh-CN"/>
          </w:rPr>
          <w:t>re</w:t>
        </w:r>
      </w:ins>
      <w:ins w:id="69" w:author="ZTE DF" w:date="2024-02-12T16:01:25Z">
        <w:r>
          <w:rPr>
            <w:rFonts w:hint="eastAsia" w:eastAsia="宋体"/>
            <w:lang w:val="en-US" w:eastAsia="zh-CN"/>
          </w:rPr>
          <w:t>c</w:t>
        </w:r>
      </w:ins>
      <w:ins w:id="70" w:author="ZTE DF" w:date="2024-02-12T16:01:26Z">
        <w:r>
          <w:rPr>
            <w:rFonts w:hint="eastAsia" w:eastAsia="宋体"/>
            <w:lang w:val="en-US" w:eastAsia="zh-CN"/>
          </w:rPr>
          <w:t>onfi</w:t>
        </w:r>
      </w:ins>
      <w:ins w:id="71" w:author="ZTE DF" w:date="2024-02-12T16:01:27Z">
        <w:r>
          <w:rPr>
            <w:rFonts w:hint="eastAsia" w:eastAsia="宋体"/>
            <w:lang w:val="en-US" w:eastAsia="zh-CN"/>
          </w:rPr>
          <w:t>guration</w:t>
        </w:r>
      </w:ins>
      <w:ins w:id="72" w:author="ZTE DF" w:date="2024-02-12T16:01:29Z">
        <w:r>
          <w:rPr>
            <w:rFonts w:hint="eastAsia" w:eastAsia="宋体"/>
            <w:lang w:val="en-US" w:eastAsia="zh-CN"/>
          </w:rPr>
          <w:t xml:space="preserve"> w</w:t>
        </w:r>
      </w:ins>
      <w:ins w:id="73" w:author="ZTE DF" w:date="2024-02-12T16:01:30Z">
        <w:r>
          <w:rPr>
            <w:rFonts w:hint="eastAsia" w:eastAsia="宋体"/>
            <w:lang w:val="en-US" w:eastAsia="zh-CN"/>
          </w:rPr>
          <w:t>ith sync</w:t>
        </w:r>
      </w:ins>
      <w:ins w:id="74" w:author="ZTE DF" w:date="2024-02-12T16:01:31Z">
        <w:r>
          <w:rPr>
            <w:rFonts w:hint="eastAsia" w:eastAsia="宋体"/>
            <w:lang w:val="en-US" w:eastAsia="zh-CN"/>
          </w:rPr>
          <w:t xml:space="preserve"> which </w:t>
        </w:r>
      </w:ins>
      <w:ins w:id="75" w:author="ZTE DF" w:date="2024-02-12T16:01:32Z">
        <w:r>
          <w:rPr>
            <w:rFonts w:hint="eastAsia" w:eastAsia="宋体"/>
            <w:lang w:val="en-US" w:eastAsia="zh-CN"/>
          </w:rPr>
          <w:t xml:space="preserve">is not </w:t>
        </w:r>
      </w:ins>
      <w:ins w:id="76" w:author="ZTE DF" w:date="2024-02-12T16:01:33Z">
        <w:r>
          <w:rPr>
            <w:rFonts w:hint="eastAsia" w:eastAsia="宋体"/>
            <w:lang w:val="en-US" w:eastAsia="zh-CN"/>
          </w:rPr>
          <w:t>trig</w:t>
        </w:r>
      </w:ins>
      <w:ins w:id="77" w:author="ZTE DF" w:date="2024-02-12T16:01:34Z">
        <w:r>
          <w:rPr>
            <w:rFonts w:hint="eastAsia" w:eastAsia="宋体"/>
            <w:lang w:val="en-US" w:eastAsia="zh-CN"/>
          </w:rPr>
          <w:t>gered by</w:t>
        </w:r>
      </w:ins>
      <w:ins w:id="78" w:author="ZTE DF" w:date="2024-02-12T16:01:35Z">
        <w:r>
          <w:rPr>
            <w:rFonts w:hint="eastAsia" w:eastAsia="宋体"/>
            <w:lang w:val="en-US" w:eastAsia="zh-CN"/>
          </w:rPr>
          <w:t xml:space="preserve"> LTM </w:t>
        </w:r>
      </w:ins>
      <w:ins w:id="79" w:author="ZTE DF" w:date="2024-02-12T16:01:36Z">
        <w:r>
          <w:rPr>
            <w:rFonts w:hint="eastAsia" w:eastAsia="宋体"/>
            <w:lang w:val="en-US" w:eastAsia="zh-CN"/>
          </w:rPr>
          <w:t xml:space="preserve">Cell </w:t>
        </w:r>
      </w:ins>
      <w:ins w:id="80" w:author="ZTE DF" w:date="2024-02-12T16:01:37Z">
        <w:r>
          <w:rPr>
            <w:rFonts w:hint="eastAsia" w:eastAsia="宋体"/>
            <w:lang w:val="en-US" w:eastAsia="zh-CN"/>
          </w:rPr>
          <w:t>Sw</w:t>
        </w:r>
      </w:ins>
      <w:ins w:id="81" w:author="ZTE DF" w:date="2024-02-12T16:01:39Z">
        <w:r>
          <w:rPr>
            <w:rFonts w:hint="eastAsia" w:eastAsia="宋体"/>
            <w:lang w:val="en-US" w:eastAsia="zh-CN"/>
          </w:rPr>
          <w:t>itch</w:t>
        </w:r>
      </w:ins>
      <w:ins w:id="82" w:author="ZTE DF" w:date="2024-02-12T16:01:40Z">
        <w:r>
          <w:rPr>
            <w:rFonts w:hint="eastAsia" w:eastAsia="宋体"/>
            <w:lang w:val="en-US" w:eastAsia="zh-CN"/>
          </w:rPr>
          <w:t xml:space="preserve"> MAC </w:t>
        </w:r>
      </w:ins>
      <w:ins w:id="83" w:author="ZTE DF" w:date="2024-02-12T16:01:41Z">
        <w:r>
          <w:rPr>
            <w:rFonts w:hint="eastAsia" w:eastAsia="宋体"/>
            <w:lang w:val="en-US" w:eastAsia="zh-CN"/>
          </w:rPr>
          <w:t>CE.</w:t>
        </w:r>
      </w:ins>
    </w:p>
    <w:p>
      <w:pPr>
        <w:rPr>
          <w:rFonts w:eastAsia="Malgun Gothic"/>
          <w:lang w:eastAsia="ko-KR"/>
        </w:rPr>
      </w:pPr>
      <w:r>
        <w:rPr>
          <w:rFonts w:eastAsia="Malgun Gothic"/>
          <w:lang w:eastAsia="ko-KR"/>
        </w:rPr>
        <w:t>The MAC entity shall:</w:t>
      </w:r>
    </w:p>
    <w:p>
      <w:pPr>
        <w:pStyle w:val="77"/>
      </w:pPr>
      <w:r>
        <w:rPr>
          <w:lang w:eastAsia="fr-FR"/>
        </w:rPr>
        <w:t>1&gt;</w:t>
      </w:r>
      <w:r>
        <w:rPr>
          <w:lang w:eastAsia="fr-FR"/>
        </w:rPr>
        <w:tab/>
      </w:r>
      <w:r>
        <w:rPr>
          <w:lang w:eastAsia="fr-FR"/>
        </w:rPr>
        <w:t>if the MAC entity receives a Candidate Cell TCI States Activation/Deactivation MAC CE on a Serving Cell:</w:t>
      </w:r>
    </w:p>
    <w:p>
      <w:pPr>
        <w:pStyle w:val="72"/>
        <w:rPr>
          <w:lang w:eastAsia="fr-FR"/>
        </w:rPr>
      </w:pPr>
      <w:r>
        <w:rPr>
          <w:lang w:eastAsia="fr-FR"/>
        </w:rPr>
        <w:t>2&gt;</w:t>
      </w:r>
      <w:r>
        <w:rPr>
          <w:lang w:eastAsia="fr-FR"/>
        </w:rPr>
        <w:tab/>
      </w:r>
      <w:r>
        <w:rPr>
          <w:lang w:eastAsia="fr-FR"/>
        </w:rPr>
        <w:t>indicate to lower layers the information regarding the Candidate Cell TCI States Activation/Deactivation MAC CE.</w:t>
      </w:r>
    </w:p>
    <w:p>
      <w:pPr>
        <w:spacing w:before="120" w:after="120"/>
        <w:rPr>
          <w:rFonts w:hint="eastAsia" w:eastAsiaTheme="minorEastAsia"/>
          <w:rPrChange w:id="84" w:author="ZTE-Fei Dong" w:date="2024-02-08T15:21:00Z">
            <w:rPr/>
          </w:rPrChange>
        </w:rPr>
      </w:pPr>
    </w:p>
    <w:sectPr>
      <w:headerReference r:id="rId5" w:type="first"/>
      <w:footerReference r:id="rId8" w:type="first"/>
      <w:footerReference r:id="rId6" w:type="default"/>
      <w:headerReference r:id="rId4" w:type="even"/>
      <w:footerReference r:id="rId7"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DB802A"/>
    <w:multiLevelType w:val="multilevel"/>
    <w:tmpl w:val="97DB802A"/>
    <w:lvl w:ilvl="0" w:tentative="0">
      <w:start w:val="1"/>
      <w:numFmt w:val="bullet"/>
      <w:pStyle w:val="33"/>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Arial" w:hAnsi="Arial" w:cs="Arial"/>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abstractNum w:abstractNumId="1">
    <w:nsid w:val="A77CE003"/>
    <w:multiLevelType w:val="singleLevel"/>
    <w:tmpl w:val="A77CE003"/>
    <w:lvl w:ilvl="0" w:tentative="0">
      <w:start w:val="1"/>
      <w:numFmt w:val="decimal"/>
      <w:pStyle w:val="29"/>
      <w:suff w:val="nothing"/>
      <w:lvlText w:val="Proposal %1: "/>
      <w:lvlJc w:val="left"/>
      <w:pPr>
        <w:tabs>
          <w:tab w:val="left" w:pos="1582"/>
        </w:tabs>
        <w:ind w:left="1162" w:firstLine="403"/>
      </w:pPr>
      <w:rPr>
        <w:rFonts w:hint="default" w:ascii="Times New Roman" w:hAnsi="Times New Roman" w:eastAsia="宋体" w:cs="Times New Roman"/>
        <w:bCs/>
        <w:iCs/>
      </w:rPr>
    </w:lvl>
  </w:abstractNum>
  <w:abstractNum w:abstractNumId="2">
    <w:nsid w:val="1E25C1A0"/>
    <w:multiLevelType w:val="singleLevel"/>
    <w:tmpl w:val="1E25C1A0"/>
    <w:lvl w:ilvl="0" w:tentative="0">
      <w:start w:val="1"/>
      <w:numFmt w:val="bullet"/>
      <w:pStyle w:val="36"/>
      <w:lvlText w:val="◦"/>
      <w:lvlJc w:val="left"/>
      <w:pPr>
        <w:ind w:left="420" w:hanging="420"/>
      </w:pPr>
      <w:rPr>
        <w:rFonts w:hint="default" w:ascii="Arial" w:hAnsi="Arial" w:cs="Arial"/>
      </w:rPr>
    </w:lvl>
  </w:abstractNum>
  <w:abstractNum w:abstractNumId="3">
    <w:nsid w:val="241795E7"/>
    <w:multiLevelType w:val="singleLevel"/>
    <w:tmpl w:val="241795E7"/>
    <w:lvl w:ilvl="0" w:tentative="0">
      <w:start w:val="1"/>
      <w:numFmt w:val="bullet"/>
      <w:pStyle w:val="35"/>
      <w:lvlText w:val="◦"/>
      <w:lvlJc w:val="left"/>
      <w:pPr>
        <w:ind w:left="420" w:hanging="420"/>
      </w:pPr>
      <w:rPr>
        <w:rFonts w:hint="default" w:ascii="Arial" w:hAnsi="Arial" w:cs="Arial"/>
      </w:rPr>
    </w:lvl>
  </w:abstractNum>
  <w:abstractNum w:abstractNumId="4">
    <w:nsid w:val="28544DF2"/>
    <w:multiLevelType w:val="singleLevel"/>
    <w:tmpl w:val="28544DF2"/>
    <w:lvl w:ilvl="0" w:tentative="0">
      <w:start w:val="1"/>
      <w:numFmt w:val="decimal"/>
      <w:pStyle w:val="56"/>
      <w:suff w:val="nothing"/>
      <w:lvlText w:val="Observation %1:"/>
      <w:lvlJc w:val="left"/>
      <w:pPr>
        <w:ind w:left="0" w:firstLine="403"/>
      </w:pPr>
      <w:rPr>
        <w:rFonts w:hint="default"/>
      </w:rPr>
    </w:lvl>
  </w:abstractNum>
  <w:abstractNum w:abstractNumId="5">
    <w:nsid w:val="3A877D64"/>
    <w:multiLevelType w:val="singleLevel"/>
    <w:tmpl w:val="3A877D64"/>
    <w:lvl w:ilvl="0" w:tentative="0">
      <w:start w:val="1"/>
      <w:numFmt w:val="decimal"/>
      <w:pStyle w:val="37"/>
      <w:lvlText w:val="[%1]"/>
      <w:lvlJc w:val="left"/>
      <w:pPr>
        <w:tabs>
          <w:tab w:val="left" w:pos="360"/>
        </w:tabs>
        <w:ind w:left="360" w:hanging="360"/>
      </w:pPr>
    </w:lvl>
  </w:abstractNum>
  <w:abstractNum w:abstractNumId="6">
    <w:nsid w:val="400A518C"/>
    <w:multiLevelType w:val="multilevel"/>
    <w:tmpl w:val="400A518C"/>
    <w:lvl w:ilvl="0" w:tentative="0">
      <w:start w:val="1"/>
      <w:numFmt w:val="decimal"/>
      <w:pStyle w:val="2"/>
      <w:suff w:val="nothing"/>
      <w:lvlText w:val="%1  "/>
      <w:lvlJc w:val="left"/>
      <w:pPr>
        <w:tabs>
          <w:tab w:val="left" w:pos="-4820"/>
        </w:tabs>
        <w:ind w:left="0"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552"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686" w:hanging="312"/>
      </w:pPr>
      <w:rPr>
        <w:rFonts w:hint="default" w:ascii="Arial" w:hAnsi="Arial"/>
        <w:b w:val="0"/>
        <w:i w:val="0"/>
        <w:sz w:val="21"/>
        <w:szCs w:val="21"/>
      </w:rPr>
    </w:lvl>
    <w:lvl w:ilvl="5" w:tentative="0">
      <w:start w:val="1"/>
      <w:numFmt w:val="lowerLetter"/>
      <w:lvlText w:val="%6)"/>
      <w:lvlJc w:val="left"/>
      <w:pPr>
        <w:tabs>
          <w:tab w:val="left" w:pos="3828"/>
        </w:tabs>
        <w:ind w:left="3686"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686" w:hanging="312"/>
      </w:pPr>
      <w:rPr>
        <w:rFonts w:hint="default" w:ascii="Arial" w:hAnsi="Arial"/>
        <w:b w:val="0"/>
        <w:i w:val="0"/>
        <w:sz w:val="21"/>
        <w:szCs w:val="21"/>
      </w:rPr>
    </w:lvl>
    <w:lvl w:ilvl="7" w:tentative="0">
      <w:start w:val="1"/>
      <w:numFmt w:val="decimal"/>
      <w:lvlRestart w:val="0"/>
      <w:suff w:val="space"/>
      <w:lvlText w:val="Figure %8"/>
      <w:lvlJc w:val="center"/>
      <w:pPr>
        <w:ind w:left="2552" w:firstLine="0"/>
      </w:pPr>
      <w:rPr>
        <w:rFonts w:hint="default" w:ascii="Arial" w:hAnsi="Arial" w:eastAsia="黑体"/>
        <w:b w:val="0"/>
        <w:i w:val="0"/>
        <w:sz w:val="18"/>
        <w:szCs w:val="18"/>
      </w:rPr>
    </w:lvl>
    <w:lvl w:ilvl="8" w:tentative="0">
      <w:start w:val="1"/>
      <w:numFmt w:val="decimal"/>
      <w:lvlRestart w:val="0"/>
      <w:suff w:val="space"/>
      <w:lvlText w:val="表%9"/>
      <w:lvlJc w:val="center"/>
      <w:pPr>
        <w:ind w:left="2552" w:firstLine="0"/>
      </w:pPr>
      <w:rPr>
        <w:rFonts w:hint="default" w:ascii="Arial" w:hAnsi="Arial" w:eastAsia="黑体"/>
        <w:b w:val="0"/>
        <w:i w:val="0"/>
        <w:sz w:val="18"/>
        <w:szCs w:val="18"/>
      </w:rPr>
    </w:lvl>
  </w:abstractNum>
  <w:abstractNum w:abstractNumId="7">
    <w:nsid w:val="54713D2C"/>
    <w:multiLevelType w:val="singleLevel"/>
    <w:tmpl w:val="54713D2C"/>
    <w:lvl w:ilvl="0" w:tentative="0">
      <w:start w:val="1"/>
      <w:numFmt w:val="bullet"/>
      <w:pStyle w:val="34"/>
      <w:lvlText w:val="•"/>
      <w:lvlJc w:val="left"/>
      <w:pPr>
        <w:ind w:left="420" w:hanging="420"/>
      </w:pPr>
      <w:rPr>
        <w:rFonts w:hint="default" w:ascii="Arial" w:hAnsi="Arial" w:cs="Arial"/>
      </w:rPr>
    </w:lvl>
  </w:abstractNum>
  <w:abstractNum w:abstractNumId="8">
    <w:nsid w:val="5D763755"/>
    <w:multiLevelType w:val="multilevel"/>
    <w:tmpl w:val="5D763755"/>
    <w:lvl w:ilvl="0" w:tentative="0">
      <w:start w:val="1"/>
      <w:numFmt w:val="decimal"/>
      <w:pStyle w:val="30"/>
      <w:lvlText w:val="Proposal %1: "/>
      <w:lvlJc w:val="left"/>
      <w:pPr>
        <w:ind w:left="420" w:hanging="420"/>
      </w:pPr>
      <w:rPr>
        <w:rFonts w:hint="eastAsia" w:ascii="Times New Roman" w:hAnsi="Times New Roman"/>
        <w:i w:val="0"/>
        <w:caps w:val="0"/>
        <w:smallCaps w:val="0"/>
        <w:strike w:val="0"/>
        <w:dstrike w:val="0"/>
        <w:vanish w:val="0"/>
        <w:color w:val="000000"/>
        <w:spacing w:val="0"/>
        <w:position w:val="0"/>
        <w:u w:val="none"/>
        <w:vertAlign w:val="baseline"/>
        <w:lang w:val="en-US"/>
      </w:rPr>
    </w:lvl>
    <w:lvl w:ilvl="1" w:tentative="0">
      <w:start w:val="1"/>
      <w:numFmt w:val="lowerLetter"/>
      <w:lvlText w:val="%2)"/>
      <w:lvlJc w:val="left"/>
      <w:pPr>
        <w:ind w:left="1975" w:hanging="420"/>
      </w:pPr>
    </w:lvl>
    <w:lvl w:ilvl="2" w:tentative="0">
      <w:start w:val="1"/>
      <w:numFmt w:val="lowerRoman"/>
      <w:lvlText w:val="%3."/>
      <w:lvlJc w:val="right"/>
      <w:pPr>
        <w:ind w:left="2395" w:hanging="420"/>
      </w:pPr>
    </w:lvl>
    <w:lvl w:ilvl="3" w:tentative="0">
      <w:start w:val="1"/>
      <w:numFmt w:val="decimal"/>
      <w:lvlText w:val="%4."/>
      <w:lvlJc w:val="left"/>
      <w:pPr>
        <w:ind w:left="2815" w:hanging="420"/>
      </w:pPr>
    </w:lvl>
    <w:lvl w:ilvl="4" w:tentative="0">
      <w:start w:val="1"/>
      <w:numFmt w:val="lowerLetter"/>
      <w:lvlText w:val="%5)"/>
      <w:lvlJc w:val="left"/>
      <w:pPr>
        <w:ind w:left="3235" w:hanging="420"/>
      </w:pPr>
    </w:lvl>
    <w:lvl w:ilvl="5" w:tentative="0">
      <w:start w:val="1"/>
      <w:numFmt w:val="lowerRoman"/>
      <w:lvlText w:val="%6."/>
      <w:lvlJc w:val="right"/>
      <w:pPr>
        <w:ind w:left="3655" w:hanging="420"/>
      </w:pPr>
    </w:lvl>
    <w:lvl w:ilvl="6" w:tentative="0">
      <w:start w:val="1"/>
      <w:numFmt w:val="decimal"/>
      <w:lvlText w:val="%7."/>
      <w:lvlJc w:val="left"/>
      <w:pPr>
        <w:ind w:left="4075" w:hanging="420"/>
      </w:pPr>
    </w:lvl>
    <w:lvl w:ilvl="7" w:tentative="0">
      <w:start w:val="1"/>
      <w:numFmt w:val="lowerLetter"/>
      <w:lvlText w:val="%8)"/>
      <w:lvlJc w:val="left"/>
      <w:pPr>
        <w:ind w:left="4495" w:hanging="420"/>
      </w:pPr>
    </w:lvl>
    <w:lvl w:ilvl="8" w:tentative="0">
      <w:start w:val="1"/>
      <w:numFmt w:val="lowerRoman"/>
      <w:lvlText w:val="%9."/>
      <w:lvlJc w:val="right"/>
      <w:pPr>
        <w:ind w:left="4915" w:hanging="420"/>
      </w:pPr>
    </w:lvl>
  </w:abstractNum>
  <w:abstractNum w:abstractNumId="9">
    <w:nsid w:val="70110F9F"/>
    <w:multiLevelType w:val="multilevel"/>
    <w:tmpl w:val="70110F9F"/>
    <w:lvl w:ilvl="0" w:tentative="0">
      <w:start w:val="1"/>
      <w:numFmt w:val="decimal"/>
      <w:pStyle w:val="32"/>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0">
    <w:nsid w:val="70146DC0"/>
    <w:multiLevelType w:val="multilevel"/>
    <w:tmpl w:val="70146DC0"/>
    <w:lvl w:ilvl="0" w:tentative="0">
      <w:start w:val="1"/>
      <w:numFmt w:val="bullet"/>
      <w:pStyle w:val="57"/>
      <w:lvlText w:val=""/>
      <w:lvlJc w:val="left"/>
      <w:pPr>
        <w:tabs>
          <w:tab w:val="left" w:pos="364"/>
        </w:tabs>
        <w:ind w:left="364" w:hanging="360"/>
      </w:pPr>
      <w:rPr>
        <w:rFonts w:hint="default" w:ascii="Symbol" w:hAnsi="Symbol"/>
        <w:b/>
        <w:i w:val="0"/>
        <w:color w:val="auto"/>
        <w:sz w:val="22"/>
      </w:rPr>
    </w:lvl>
    <w:lvl w:ilvl="1" w:tentative="0">
      <w:start w:val="1"/>
      <w:numFmt w:val="bullet"/>
      <w:lvlText w:val="o"/>
      <w:lvlJc w:val="left"/>
      <w:pPr>
        <w:tabs>
          <w:tab w:val="left" w:pos="185"/>
        </w:tabs>
        <w:ind w:left="185" w:hanging="360"/>
      </w:pPr>
      <w:rPr>
        <w:rFonts w:hint="default" w:ascii="Courier New" w:hAnsi="Courier New" w:cs="Courier New"/>
      </w:rPr>
    </w:lvl>
    <w:lvl w:ilvl="2" w:tentative="0">
      <w:start w:val="1"/>
      <w:numFmt w:val="bullet"/>
      <w:lvlText w:val=""/>
      <w:lvlJc w:val="left"/>
      <w:pPr>
        <w:tabs>
          <w:tab w:val="left" w:pos="905"/>
        </w:tabs>
        <w:ind w:left="905" w:hanging="360"/>
      </w:pPr>
      <w:rPr>
        <w:rFonts w:hint="default" w:ascii="Wingdings" w:hAnsi="Wingdings"/>
      </w:rPr>
    </w:lvl>
    <w:lvl w:ilvl="3" w:tentative="0">
      <w:start w:val="1"/>
      <w:numFmt w:val="bullet"/>
      <w:lvlText w:val=""/>
      <w:lvlJc w:val="left"/>
      <w:pPr>
        <w:tabs>
          <w:tab w:val="left" w:pos="1625"/>
        </w:tabs>
        <w:ind w:left="1625" w:hanging="360"/>
      </w:pPr>
      <w:rPr>
        <w:rFonts w:hint="default" w:ascii="Symbol" w:hAnsi="Symbol"/>
      </w:rPr>
    </w:lvl>
    <w:lvl w:ilvl="4" w:tentative="0">
      <w:start w:val="1"/>
      <w:numFmt w:val="bullet"/>
      <w:lvlText w:val="o"/>
      <w:lvlJc w:val="left"/>
      <w:pPr>
        <w:tabs>
          <w:tab w:val="left" w:pos="2345"/>
        </w:tabs>
        <w:ind w:left="2345" w:hanging="360"/>
      </w:pPr>
      <w:rPr>
        <w:rFonts w:hint="default" w:ascii="Courier New" w:hAnsi="Courier New" w:cs="Courier New"/>
      </w:rPr>
    </w:lvl>
    <w:lvl w:ilvl="5" w:tentative="0">
      <w:start w:val="1"/>
      <w:numFmt w:val="bullet"/>
      <w:lvlText w:val=""/>
      <w:lvlJc w:val="left"/>
      <w:pPr>
        <w:tabs>
          <w:tab w:val="left" w:pos="3065"/>
        </w:tabs>
        <w:ind w:left="3065" w:hanging="360"/>
      </w:pPr>
      <w:rPr>
        <w:rFonts w:hint="default" w:ascii="Wingdings" w:hAnsi="Wingdings"/>
      </w:rPr>
    </w:lvl>
    <w:lvl w:ilvl="6" w:tentative="0">
      <w:start w:val="1"/>
      <w:numFmt w:val="bullet"/>
      <w:lvlText w:val=""/>
      <w:lvlJc w:val="left"/>
      <w:pPr>
        <w:tabs>
          <w:tab w:val="left" w:pos="3785"/>
        </w:tabs>
        <w:ind w:left="3785" w:hanging="360"/>
      </w:pPr>
      <w:rPr>
        <w:rFonts w:hint="default" w:ascii="Symbol" w:hAnsi="Symbol"/>
      </w:rPr>
    </w:lvl>
    <w:lvl w:ilvl="7" w:tentative="0">
      <w:start w:val="1"/>
      <w:numFmt w:val="bullet"/>
      <w:lvlText w:val="o"/>
      <w:lvlJc w:val="left"/>
      <w:pPr>
        <w:tabs>
          <w:tab w:val="left" w:pos="4505"/>
        </w:tabs>
        <w:ind w:left="4505" w:hanging="360"/>
      </w:pPr>
      <w:rPr>
        <w:rFonts w:hint="default" w:ascii="Courier New" w:hAnsi="Courier New" w:cs="Courier New"/>
      </w:rPr>
    </w:lvl>
    <w:lvl w:ilvl="8" w:tentative="0">
      <w:start w:val="1"/>
      <w:numFmt w:val="bullet"/>
      <w:lvlText w:val=""/>
      <w:lvlJc w:val="left"/>
      <w:pPr>
        <w:tabs>
          <w:tab w:val="left" w:pos="5225"/>
        </w:tabs>
        <w:ind w:left="5225" w:hanging="360"/>
      </w:pPr>
      <w:rPr>
        <w:rFonts w:hint="default" w:ascii="Wingdings" w:hAnsi="Wingdings"/>
      </w:rPr>
    </w:lvl>
  </w:abstractNum>
  <w:num w:numId="1">
    <w:abstractNumId w:val="6"/>
  </w:num>
  <w:num w:numId="2">
    <w:abstractNumId w:val="1"/>
  </w:num>
  <w:num w:numId="3">
    <w:abstractNumId w:val="8"/>
  </w:num>
  <w:num w:numId="4">
    <w:abstractNumId w:val="9"/>
  </w:num>
  <w:num w:numId="5">
    <w:abstractNumId w:val="0"/>
  </w:num>
  <w:num w:numId="6">
    <w:abstractNumId w:val="7"/>
  </w:num>
  <w:num w:numId="7">
    <w:abstractNumId w:val="3"/>
  </w:num>
  <w:num w:numId="8">
    <w:abstractNumId w:val="2"/>
  </w:num>
  <w:num w:numId="9">
    <w:abstractNumId w:val="5"/>
  </w:num>
  <w:num w:numId="10">
    <w:abstractNumId w:val="4"/>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bordersDoNotSurroundHeader w:val="0"/>
  <w:bordersDoNotSurroundFooter w:val="0"/>
  <w:documentProtection w:enforcement="0"/>
  <w:defaultTabStop w:val="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1BB"/>
    <w:rsid w:val="00006FC2"/>
    <w:rsid w:val="000215AB"/>
    <w:rsid w:val="0002205F"/>
    <w:rsid w:val="00044B96"/>
    <w:rsid w:val="000475A2"/>
    <w:rsid w:val="0005307B"/>
    <w:rsid w:val="00053593"/>
    <w:rsid w:val="00080D25"/>
    <w:rsid w:val="000829B2"/>
    <w:rsid w:val="000B1599"/>
    <w:rsid w:val="000B2C1E"/>
    <w:rsid w:val="000B5F83"/>
    <w:rsid w:val="000D65FC"/>
    <w:rsid w:val="000D6AC7"/>
    <w:rsid w:val="000F15B3"/>
    <w:rsid w:val="001171FF"/>
    <w:rsid w:val="00145D02"/>
    <w:rsid w:val="0015763C"/>
    <w:rsid w:val="00167F63"/>
    <w:rsid w:val="00171C2E"/>
    <w:rsid w:val="00172A27"/>
    <w:rsid w:val="0017519D"/>
    <w:rsid w:val="001768FE"/>
    <w:rsid w:val="0018673E"/>
    <w:rsid w:val="00187321"/>
    <w:rsid w:val="00193046"/>
    <w:rsid w:val="001A2BEB"/>
    <w:rsid w:val="001B502E"/>
    <w:rsid w:val="001E3384"/>
    <w:rsid w:val="00221F35"/>
    <w:rsid w:val="002376AE"/>
    <w:rsid w:val="00271AE3"/>
    <w:rsid w:val="00283AC3"/>
    <w:rsid w:val="00287778"/>
    <w:rsid w:val="002A19A2"/>
    <w:rsid w:val="002A38F7"/>
    <w:rsid w:val="002B3874"/>
    <w:rsid w:val="002C0735"/>
    <w:rsid w:val="002E478D"/>
    <w:rsid w:val="002E5E77"/>
    <w:rsid w:val="00301063"/>
    <w:rsid w:val="003161BA"/>
    <w:rsid w:val="00324214"/>
    <w:rsid w:val="00335993"/>
    <w:rsid w:val="003503A9"/>
    <w:rsid w:val="00350843"/>
    <w:rsid w:val="00355768"/>
    <w:rsid w:val="0035608C"/>
    <w:rsid w:val="00376B17"/>
    <w:rsid w:val="00385770"/>
    <w:rsid w:val="003904D9"/>
    <w:rsid w:val="00395F21"/>
    <w:rsid w:val="003A6BA5"/>
    <w:rsid w:val="003C0B54"/>
    <w:rsid w:val="003C3CE4"/>
    <w:rsid w:val="003D17AE"/>
    <w:rsid w:val="003E5CBE"/>
    <w:rsid w:val="003E6EAB"/>
    <w:rsid w:val="003F31D3"/>
    <w:rsid w:val="00404DA5"/>
    <w:rsid w:val="004100E3"/>
    <w:rsid w:val="00422D64"/>
    <w:rsid w:val="004247BB"/>
    <w:rsid w:val="004304ED"/>
    <w:rsid w:val="00445F63"/>
    <w:rsid w:val="00475B67"/>
    <w:rsid w:val="00480D68"/>
    <w:rsid w:val="00492D52"/>
    <w:rsid w:val="004A5C4F"/>
    <w:rsid w:val="004B41A4"/>
    <w:rsid w:val="00503A6C"/>
    <w:rsid w:val="00521C07"/>
    <w:rsid w:val="00525E65"/>
    <w:rsid w:val="005317CA"/>
    <w:rsid w:val="00534212"/>
    <w:rsid w:val="00572097"/>
    <w:rsid w:val="00572390"/>
    <w:rsid w:val="0057368E"/>
    <w:rsid w:val="00573BED"/>
    <w:rsid w:val="0057415E"/>
    <w:rsid w:val="00580813"/>
    <w:rsid w:val="0059672B"/>
    <w:rsid w:val="005A296C"/>
    <w:rsid w:val="005B065E"/>
    <w:rsid w:val="005B6F6F"/>
    <w:rsid w:val="005F7B99"/>
    <w:rsid w:val="00602BF6"/>
    <w:rsid w:val="006144B4"/>
    <w:rsid w:val="00630BC2"/>
    <w:rsid w:val="00641474"/>
    <w:rsid w:val="00644DDC"/>
    <w:rsid w:val="00651C7E"/>
    <w:rsid w:val="006524E1"/>
    <w:rsid w:val="0066599E"/>
    <w:rsid w:val="006807E6"/>
    <w:rsid w:val="00691D2E"/>
    <w:rsid w:val="006B145B"/>
    <w:rsid w:val="006B60F5"/>
    <w:rsid w:val="006D0EA4"/>
    <w:rsid w:val="006F26CE"/>
    <w:rsid w:val="00713F6C"/>
    <w:rsid w:val="00724E53"/>
    <w:rsid w:val="00773968"/>
    <w:rsid w:val="00774664"/>
    <w:rsid w:val="007E7A15"/>
    <w:rsid w:val="007F3DCC"/>
    <w:rsid w:val="00820E09"/>
    <w:rsid w:val="008212F1"/>
    <w:rsid w:val="00827B07"/>
    <w:rsid w:val="008503AC"/>
    <w:rsid w:val="0086109C"/>
    <w:rsid w:val="00885FE5"/>
    <w:rsid w:val="00890F3B"/>
    <w:rsid w:val="008A1EED"/>
    <w:rsid w:val="008A2E93"/>
    <w:rsid w:val="008B5FA9"/>
    <w:rsid w:val="008D19DE"/>
    <w:rsid w:val="008D304B"/>
    <w:rsid w:val="008D3B0B"/>
    <w:rsid w:val="008F30BC"/>
    <w:rsid w:val="008F3CF6"/>
    <w:rsid w:val="008F5537"/>
    <w:rsid w:val="009141DD"/>
    <w:rsid w:val="009260F9"/>
    <w:rsid w:val="009401EC"/>
    <w:rsid w:val="00942041"/>
    <w:rsid w:val="00945B44"/>
    <w:rsid w:val="00954A8B"/>
    <w:rsid w:val="0096044C"/>
    <w:rsid w:val="00980780"/>
    <w:rsid w:val="009817D2"/>
    <w:rsid w:val="009A291D"/>
    <w:rsid w:val="009A704B"/>
    <w:rsid w:val="009B04AB"/>
    <w:rsid w:val="009C7CB7"/>
    <w:rsid w:val="009D3B70"/>
    <w:rsid w:val="009F756D"/>
    <w:rsid w:val="00A00EF4"/>
    <w:rsid w:val="00A05B81"/>
    <w:rsid w:val="00A1020D"/>
    <w:rsid w:val="00A12C8C"/>
    <w:rsid w:val="00A1326F"/>
    <w:rsid w:val="00A137A4"/>
    <w:rsid w:val="00A2422D"/>
    <w:rsid w:val="00A24542"/>
    <w:rsid w:val="00A25CEE"/>
    <w:rsid w:val="00A37B97"/>
    <w:rsid w:val="00A40102"/>
    <w:rsid w:val="00A41C84"/>
    <w:rsid w:val="00A50086"/>
    <w:rsid w:val="00A5717C"/>
    <w:rsid w:val="00A777FD"/>
    <w:rsid w:val="00A9766A"/>
    <w:rsid w:val="00AA02A1"/>
    <w:rsid w:val="00AB67B2"/>
    <w:rsid w:val="00AC14C2"/>
    <w:rsid w:val="00AC4CB5"/>
    <w:rsid w:val="00AD6794"/>
    <w:rsid w:val="00AE051A"/>
    <w:rsid w:val="00AE0D6E"/>
    <w:rsid w:val="00AE3EC3"/>
    <w:rsid w:val="00AF5B20"/>
    <w:rsid w:val="00B03CE5"/>
    <w:rsid w:val="00B056D9"/>
    <w:rsid w:val="00B14503"/>
    <w:rsid w:val="00B23BAD"/>
    <w:rsid w:val="00B30D2E"/>
    <w:rsid w:val="00B428B5"/>
    <w:rsid w:val="00B50C9F"/>
    <w:rsid w:val="00B66CB1"/>
    <w:rsid w:val="00B764C8"/>
    <w:rsid w:val="00B8129D"/>
    <w:rsid w:val="00BA3F20"/>
    <w:rsid w:val="00BB0B7F"/>
    <w:rsid w:val="00BB6518"/>
    <w:rsid w:val="00BD6330"/>
    <w:rsid w:val="00BF10A3"/>
    <w:rsid w:val="00C11946"/>
    <w:rsid w:val="00C155C1"/>
    <w:rsid w:val="00C202A3"/>
    <w:rsid w:val="00C5672F"/>
    <w:rsid w:val="00C6294E"/>
    <w:rsid w:val="00C71AAD"/>
    <w:rsid w:val="00CB4CA6"/>
    <w:rsid w:val="00CB6631"/>
    <w:rsid w:val="00CE1D22"/>
    <w:rsid w:val="00CE2B6B"/>
    <w:rsid w:val="00D03DF4"/>
    <w:rsid w:val="00D20EC2"/>
    <w:rsid w:val="00D2290B"/>
    <w:rsid w:val="00D234CC"/>
    <w:rsid w:val="00D316E9"/>
    <w:rsid w:val="00D35B96"/>
    <w:rsid w:val="00D44606"/>
    <w:rsid w:val="00D71DA7"/>
    <w:rsid w:val="00D83525"/>
    <w:rsid w:val="00D840E4"/>
    <w:rsid w:val="00D85113"/>
    <w:rsid w:val="00DA679D"/>
    <w:rsid w:val="00DA7FC2"/>
    <w:rsid w:val="00DB0B58"/>
    <w:rsid w:val="00DD5091"/>
    <w:rsid w:val="00DE79EC"/>
    <w:rsid w:val="00DF03C1"/>
    <w:rsid w:val="00DF0709"/>
    <w:rsid w:val="00DF75DB"/>
    <w:rsid w:val="00E022FD"/>
    <w:rsid w:val="00E231FB"/>
    <w:rsid w:val="00E27091"/>
    <w:rsid w:val="00E35DE6"/>
    <w:rsid w:val="00E422E5"/>
    <w:rsid w:val="00E45E7F"/>
    <w:rsid w:val="00E479BD"/>
    <w:rsid w:val="00E530A4"/>
    <w:rsid w:val="00E5638F"/>
    <w:rsid w:val="00E74F94"/>
    <w:rsid w:val="00EA2F70"/>
    <w:rsid w:val="00EA4204"/>
    <w:rsid w:val="00EA5E9B"/>
    <w:rsid w:val="00EB50B5"/>
    <w:rsid w:val="00EB7B8C"/>
    <w:rsid w:val="00ED26AB"/>
    <w:rsid w:val="00EE5F9D"/>
    <w:rsid w:val="00EF473E"/>
    <w:rsid w:val="00F0703E"/>
    <w:rsid w:val="00F24223"/>
    <w:rsid w:val="00F33F85"/>
    <w:rsid w:val="00F471FA"/>
    <w:rsid w:val="00F4751E"/>
    <w:rsid w:val="00F509E9"/>
    <w:rsid w:val="00F60665"/>
    <w:rsid w:val="00F65BA8"/>
    <w:rsid w:val="00F65D73"/>
    <w:rsid w:val="00F821A9"/>
    <w:rsid w:val="00FA1D4B"/>
    <w:rsid w:val="00FB4228"/>
    <w:rsid w:val="00FB5803"/>
    <w:rsid w:val="00FC6E1D"/>
    <w:rsid w:val="00FD2DE4"/>
    <w:rsid w:val="00FE287B"/>
    <w:rsid w:val="00FE3A28"/>
    <w:rsid w:val="00FF38B8"/>
    <w:rsid w:val="012133AE"/>
    <w:rsid w:val="01764F01"/>
    <w:rsid w:val="017A6DCA"/>
    <w:rsid w:val="020F66B2"/>
    <w:rsid w:val="02293947"/>
    <w:rsid w:val="024D6B6A"/>
    <w:rsid w:val="029010D5"/>
    <w:rsid w:val="029B04E7"/>
    <w:rsid w:val="03072F19"/>
    <w:rsid w:val="03073BDC"/>
    <w:rsid w:val="030C5976"/>
    <w:rsid w:val="032755F8"/>
    <w:rsid w:val="033F44DC"/>
    <w:rsid w:val="0381701C"/>
    <w:rsid w:val="04185C08"/>
    <w:rsid w:val="04206331"/>
    <w:rsid w:val="043168B5"/>
    <w:rsid w:val="04DA33A7"/>
    <w:rsid w:val="0555228E"/>
    <w:rsid w:val="057D6C1A"/>
    <w:rsid w:val="05833A23"/>
    <w:rsid w:val="059D1E39"/>
    <w:rsid w:val="05E078B3"/>
    <w:rsid w:val="06533D31"/>
    <w:rsid w:val="077D0583"/>
    <w:rsid w:val="079061F5"/>
    <w:rsid w:val="079724D0"/>
    <w:rsid w:val="082A352F"/>
    <w:rsid w:val="08325246"/>
    <w:rsid w:val="084D7D75"/>
    <w:rsid w:val="085310AF"/>
    <w:rsid w:val="08C349D1"/>
    <w:rsid w:val="08FD1F99"/>
    <w:rsid w:val="095C4FB4"/>
    <w:rsid w:val="09F67CD5"/>
    <w:rsid w:val="0A9724B3"/>
    <w:rsid w:val="0AC167FE"/>
    <w:rsid w:val="0B584155"/>
    <w:rsid w:val="0B9E71DF"/>
    <w:rsid w:val="0BBD62CF"/>
    <w:rsid w:val="0C9D30C2"/>
    <w:rsid w:val="0D2242B0"/>
    <w:rsid w:val="0D9D65F4"/>
    <w:rsid w:val="0DE91C8A"/>
    <w:rsid w:val="0E172BD0"/>
    <w:rsid w:val="0EDF02B5"/>
    <w:rsid w:val="0EEC1926"/>
    <w:rsid w:val="0F7716EA"/>
    <w:rsid w:val="100D6188"/>
    <w:rsid w:val="10505D93"/>
    <w:rsid w:val="106D269D"/>
    <w:rsid w:val="10936355"/>
    <w:rsid w:val="10A50104"/>
    <w:rsid w:val="10EE6A98"/>
    <w:rsid w:val="115B3410"/>
    <w:rsid w:val="119D7849"/>
    <w:rsid w:val="1242135C"/>
    <w:rsid w:val="12F33A2A"/>
    <w:rsid w:val="13561985"/>
    <w:rsid w:val="13A1683F"/>
    <w:rsid w:val="14960C8D"/>
    <w:rsid w:val="14DA3DA1"/>
    <w:rsid w:val="152D3980"/>
    <w:rsid w:val="15BE6B7D"/>
    <w:rsid w:val="168C722A"/>
    <w:rsid w:val="17155857"/>
    <w:rsid w:val="17950508"/>
    <w:rsid w:val="17AD7BB9"/>
    <w:rsid w:val="17C01C99"/>
    <w:rsid w:val="18677125"/>
    <w:rsid w:val="18B4714D"/>
    <w:rsid w:val="19010C43"/>
    <w:rsid w:val="19084C73"/>
    <w:rsid w:val="194239FF"/>
    <w:rsid w:val="19E51863"/>
    <w:rsid w:val="1A0470F6"/>
    <w:rsid w:val="1A054259"/>
    <w:rsid w:val="1A273CC1"/>
    <w:rsid w:val="1A564770"/>
    <w:rsid w:val="1AA20BEC"/>
    <w:rsid w:val="1ACB71A7"/>
    <w:rsid w:val="1B691856"/>
    <w:rsid w:val="1B6A73D5"/>
    <w:rsid w:val="1B7168D1"/>
    <w:rsid w:val="1B7A36A9"/>
    <w:rsid w:val="1B7F6005"/>
    <w:rsid w:val="1B9D73EE"/>
    <w:rsid w:val="1C132CB9"/>
    <w:rsid w:val="1C1F3444"/>
    <w:rsid w:val="1C322B18"/>
    <w:rsid w:val="1C7D0023"/>
    <w:rsid w:val="1CCC26CA"/>
    <w:rsid w:val="1CE76586"/>
    <w:rsid w:val="1D0B45EB"/>
    <w:rsid w:val="1D0C06B6"/>
    <w:rsid w:val="1E056606"/>
    <w:rsid w:val="1E7A1BD5"/>
    <w:rsid w:val="1E9D6342"/>
    <w:rsid w:val="1EAE7285"/>
    <w:rsid w:val="1EBD2365"/>
    <w:rsid w:val="1EC1716C"/>
    <w:rsid w:val="1ECA5C70"/>
    <w:rsid w:val="1EDE49FD"/>
    <w:rsid w:val="1F254E27"/>
    <w:rsid w:val="204E6676"/>
    <w:rsid w:val="20766689"/>
    <w:rsid w:val="214F70E4"/>
    <w:rsid w:val="2195668B"/>
    <w:rsid w:val="21962F88"/>
    <w:rsid w:val="21BE5AD4"/>
    <w:rsid w:val="21CA1BB1"/>
    <w:rsid w:val="21F128CC"/>
    <w:rsid w:val="22670C51"/>
    <w:rsid w:val="23081A49"/>
    <w:rsid w:val="2314495C"/>
    <w:rsid w:val="2334383D"/>
    <w:rsid w:val="23B369D5"/>
    <w:rsid w:val="23C15D2D"/>
    <w:rsid w:val="23CE335E"/>
    <w:rsid w:val="243E205B"/>
    <w:rsid w:val="245C52F8"/>
    <w:rsid w:val="245F0637"/>
    <w:rsid w:val="2463385E"/>
    <w:rsid w:val="24E64719"/>
    <w:rsid w:val="250D568B"/>
    <w:rsid w:val="25134332"/>
    <w:rsid w:val="257E508F"/>
    <w:rsid w:val="258716C4"/>
    <w:rsid w:val="25961FCE"/>
    <w:rsid w:val="26BF5712"/>
    <w:rsid w:val="270011DC"/>
    <w:rsid w:val="27AB7429"/>
    <w:rsid w:val="281C2C78"/>
    <w:rsid w:val="28416E7E"/>
    <w:rsid w:val="285C053E"/>
    <w:rsid w:val="293351FB"/>
    <w:rsid w:val="29FA7F26"/>
    <w:rsid w:val="2A0F29F0"/>
    <w:rsid w:val="2A374081"/>
    <w:rsid w:val="2A520385"/>
    <w:rsid w:val="2A5F0C68"/>
    <w:rsid w:val="2AA115F5"/>
    <w:rsid w:val="2B774832"/>
    <w:rsid w:val="2BD23509"/>
    <w:rsid w:val="2C3E7B79"/>
    <w:rsid w:val="2C946521"/>
    <w:rsid w:val="2CB52ADF"/>
    <w:rsid w:val="2CDE11E4"/>
    <w:rsid w:val="2F1251F2"/>
    <w:rsid w:val="30962F3E"/>
    <w:rsid w:val="30D17E68"/>
    <w:rsid w:val="30FF2795"/>
    <w:rsid w:val="31F206BD"/>
    <w:rsid w:val="322D54F6"/>
    <w:rsid w:val="3283370E"/>
    <w:rsid w:val="329A6ACE"/>
    <w:rsid w:val="33607071"/>
    <w:rsid w:val="338D7587"/>
    <w:rsid w:val="34A16B63"/>
    <w:rsid w:val="359547E0"/>
    <w:rsid w:val="35A4779E"/>
    <w:rsid w:val="35EB3B29"/>
    <w:rsid w:val="360B1D73"/>
    <w:rsid w:val="361A7E1F"/>
    <w:rsid w:val="361F3323"/>
    <w:rsid w:val="365436F7"/>
    <w:rsid w:val="36A04581"/>
    <w:rsid w:val="36B76EFF"/>
    <w:rsid w:val="36C421E1"/>
    <w:rsid w:val="36E93760"/>
    <w:rsid w:val="37305077"/>
    <w:rsid w:val="37453535"/>
    <w:rsid w:val="377E620D"/>
    <w:rsid w:val="3784394E"/>
    <w:rsid w:val="37A507E2"/>
    <w:rsid w:val="38AE3BB0"/>
    <w:rsid w:val="3923463F"/>
    <w:rsid w:val="392868E1"/>
    <w:rsid w:val="3AAF56A0"/>
    <w:rsid w:val="3AC71DA2"/>
    <w:rsid w:val="3ACB5746"/>
    <w:rsid w:val="3AFC11E0"/>
    <w:rsid w:val="3B403ECA"/>
    <w:rsid w:val="3B4211D6"/>
    <w:rsid w:val="3BB20883"/>
    <w:rsid w:val="3C0E1FB8"/>
    <w:rsid w:val="3C935077"/>
    <w:rsid w:val="3CCC3EC3"/>
    <w:rsid w:val="3CD06756"/>
    <w:rsid w:val="3D1345F3"/>
    <w:rsid w:val="3D223AA7"/>
    <w:rsid w:val="3DA8275C"/>
    <w:rsid w:val="3DE43AD5"/>
    <w:rsid w:val="3DF328BF"/>
    <w:rsid w:val="3E441C7D"/>
    <w:rsid w:val="3F3C3EA0"/>
    <w:rsid w:val="3F7578F1"/>
    <w:rsid w:val="3F792164"/>
    <w:rsid w:val="3F851AC5"/>
    <w:rsid w:val="3FC956FF"/>
    <w:rsid w:val="3FE33605"/>
    <w:rsid w:val="40327F7E"/>
    <w:rsid w:val="40711332"/>
    <w:rsid w:val="408C57D5"/>
    <w:rsid w:val="40A36A71"/>
    <w:rsid w:val="410E4736"/>
    <w:rsid w:val="41D3631F"/>
    <w:rsid w:val="41F466FD"/>
    <w:rsid w:val="42277B6B"/>
    <w:rsid w:val="4232355B"/>
    <w:rsid w:val="423815B7"/>
    <w:rsid w:val="42A67A24"/>
    <w:rsid w:val="42D846B9"/>
    <w:rsid w:val="430D7A82"/>
    <w:rsid w:val="438F5697"/>
    <w:rsid w:val="43A55B32"/>
    <w:rsid w:val="440D5045"/>
    <w:rsid w:val="44173BF9"/>
    <w:rsid w:val="44416E39"/>
    <w:rsid w:val="44613B62"/>
    <w:rsid w:val="44F3408E"/>
    <w:rsid w:val="4515300D"/>
    <w:rsid w:val="455B0E88"/>
    <w:rsid w:val="45BE6191"/>
    <w:rsid w:val="45F4123C"/>
    <w:rsid w:val="460C5979"/>
    <w:rsid w:val="47412B37"/>
    <w:rsid w:val="474A4532"/>
    <w:rsid w:val="475E782E"/>
    <w:rsid w:val="476F0FC5"/>
    <w:rsid w:val="47C01792"/>
    <w:rsid w:val="4808150F"/>
    <w:rsid w:val="48107720"/>
    <w:rsid w:val="483B65F5"/>
    <w:rsid w:val="49073F06"/>
    <w:rsid w:val="49A72325"/>
    <w:rsid w:val="49BC4BE1"/>
    <w:rsid w:val="49C74315"/>
    <w:rsid w:val="49E9233D"/>
    <w:rsid w:val="4A42266B"/>
    <w:rsid w:val="4A434E8D"/>
    <w:rsid w:val="4AAD1944"/>
    <w:rsid w:val="4AC31003"/>
    <w:rsid w:val="4AE93159"/>
    <w:rsid w:val="4B28179F"/>
    <w:rsid w:val="4B5C4413"/>
    <w:rsid w:val="4BB45090"/>
    <w:rsid w:val="4BD0339A"/>
    <w:rsid w:val="4D19690C"/>
    <w:rsid w:val="4D462159"/>
    <w:rsid w:val="4D5C5FAC"/>
    <w:rsid w:val="4D672FD1"/>
    <w:rsid w:val="4D8C5B6A"/>
    <w:rsid w:val="4DC605B6"/>
    <w:rsid w:val="4DEC0985"/>
    <w:rsid w:val="4E27683A"/>
    <w:rsid w:val="4F1A715B"/>
    <w:rsid w:val="4F2765B1"/>
    <w:rsid w:val="4F285975"/>
    <w:rsid w:val="4F612D05"/>
    <w:rsid w:val="4F672A37"/>
    <w:rsid w:val="4F7409E6"/>
    <w:rsid w:val="504B4F45"/>
    <w:rsid w:val="5090028C"/>
    <w:rsid w:val="50DD1BD1"/>
    <w:rsid w:val="5145149A"/>
    <w:rsid w:val="516721CB"/>
    <w:rsid w:val="51796EDE"/>
    <w:rsid w:val="51867298"/>
    <w:rsid w:val="51AC0F10"/>
    <w:rsid w:val="52195EDF"/>
    <w:rsid w:val="52313387"/>
    <w:rsid w:val="52595E1D"/>
    <w:rsid w:val="5283747E"/>
    <w:rsid w:val="529F0593"/>
    <w:rsid w:val="52B05355"/>
    <w:rsid w:val="52BF5E23"/>
    <w:rsid w:val="52C104ED"/>
    <w:rsid w:val="52E04D27"/>
    <w:rsid w:val="532F29E7"/>
    <w:rsid w:val="5330458B"/>
    <w:rsid w:val="539A390F"/>
    <w:rsid w:val="53B83830"/>
    <w:rsid w:val="53C62000"/>
    <w:rsid w:val="53CF14EE"/>
    <w:rsid w:val="53DB3477"/>
    <w:rsid w:val="54AF6B42"/>
    <w:rsid w:val="54E86AFF"/>
    <w:rsid w:val="55D02E6C"/>
    <w:rsid w:val="55DD6F2A"/>
    <w:rsid w:val="55E52812"/>
    <w:rsid w:val="560E3399"/>
    <w:rsid w:val="5674038B"/>
    <w:rsid w:val="56D02A7B"/>
    <w:rsid w:val="56E23970"/>
    <w:rsid w:val="56FE2FE7"/>
    <w:rsid w:val="57155486"/>
    <w:rsid w:val="574252DA"/>
    <w:rsid w:val="57773B00"/>
    <w:rsid w:val="577A3C7D"/>
    <w:rsid w:val="578F220A"/>
    <w:rsid w:val="57FC07D9"/>
    <w:rsid w:val="58500F22"/>
    <w:rsid w:val="58B01CD1"/>
    <w:rsid w:val="59044DFA"/>
    <w:rsid w:val="591C0009"/>
    <w:rsid w:val="591D7CE9"/>
    <w:rsid w:val="59772C15"/>
    <w:rsid w:val="5A256629"/>
    <w:rsid w:val="5A683F99"/>
    <w:rsid w:val="5A7C7F4E"/>
    <w:rsid w:val="5ACF0F3A"/>
    <w:rsid w:val="5B3917E9"/>
    <w:rsid w:val="5BED6C94"/>
    <w:rsid w:val="5C6B1600"/>
    <w:rsid w:val="5C921AD0"/>
    <w:rsid w:val="5CF7438B"/>
    <w:rsid w:val="5D7D0B67"/>
    <w:rsid w:val="5DFD51DB"/>
    <w:rsid w:val="5E0D36E5"/>
    <w:rsid w:val="5E7F7360"/>
    <w:rsid w:val="5E966929"/>
    <w:rsid w:val="5EB903DA"/>
    <w:rsid w:val="5F501BDB"/>
    <w:rsid w:val="5FF53D41"/>
    <w:rsid w:val="60140907"/>
    <w:rsid w:val="60642278"/>
    <w:rsid w:val="607C3753"/>
    <w:rsid w:val="60C30855"/>
    <w:rsid w:val="61421EFD"/>
    <w:rsid w:val="615C5041"/>
    <w:rsid w:val="61C736BE"/>
    <w:rsid w:val="63372785"/>
    <w:rsid w:val="636A526A"/>
    <w:rsid w:val="64934878"/>
    <w:rsid w:val="64AE73D4"/>
    <w:rsid w:val="64DA1397"/>
    <w:rsid w:val="65967AC8"/>
    <w:rsid w:val="65DB6BB8"/>
    <w:rsid w:val="66220A77"/>
    <w:rsid w:val="664805B8"/>
    <w:rsid w:val="66907CC1"/>
    <w:rsid w:val="67291244"/>
    <w:rsid w:val="672F1DCA"/>
    <w:rsid w:val="68CB171E"/>
    <w:rsid w:val="690F418B"/>
    <w:rsid w:val="699E284E"/>
    <w:rsid w:val="69FA4CD5"/>
    <w:rsid w:val="69FB7936"/>
    <w:rsid w:val="6A154B1E"/>
    <w:rsid w:val="6A73734B"/>
    <w:rsid w:val="6A7A2736"/>
    <w:rsid w:val="6A7B4B9C"/>
    <w:rsid w:val="6B3E23A9"/>
    <w:rsid w:val="6BE61376"/>
    <w:rsid w:val="6BF84491"/>
    <w:rsid w:val="6C89456C"/>
    <w:rsid w:val="6D663271"/>
    <w:rsid w:val="6D9B5DDA"/>
    <w:rsid w:val="6EFC5CD7"/>
    <w:rsid w:val="6F901B66"/>
    <w:rsid w:val="6FA629D4"/>
    <w:rsid w:val="6FC05247"/>
    <w:rsid w:val="6FD10552"/>
    <w:rsid w:val="6FEC35B1"/>
    <w:rsid w:val="705D6B36"/>
    <w:rsid w:val="70602E31"/>
    <w:rsid w:val="70912EBC"/>
    <w:rsid w:val="70BB2EF0"/>
    <w:rsid w:val="70E43928"/>
    <w:rsid w:val="71811486"/>
    <w:rsid w:val="7205242C"/>
    <w:rsid w:val="72694601"/>
    <w:rsid w:val="72C33A8B"/>
    <w:rsid w:val="73414765"/>
    <w:rsid w:val="73455C21"/>
    <w:rsid w:val="73D425F7"/>
    <w:rsid w:val="74263AAC"/>
    <w:rsid w:val="750A2023"/>
    <w:rsid w:val="762338B0"/>
    <w:rsid w:val="765A155A"/>
    <w:rsid w:val="7676736A"/>
    <w:rsid w:val="76933951"/>
    <w:rsid w:val="76DE38FA"/>
    <w:rsid w:val="76FA3873"/>
    <w:rsid w:val="771D661B"/>
    <w:rsid w:val="771F7714"/>
    <w:rsid w:val="77317864"/>
    <w:rsid w:val="774A2F4D"/>
    <w:rsid w:val="775D48D0"/>
    <w:rsid w:val="777E145F"/>
    <w:rsid w:val="77A1150C"/>
    <w:rsid w:val="785379A4"/>
    <w:rsid w:val="78782A0D"/>
    <w:rsid w:val="788F42B8"/>
    <w:rsid w:val="7896445B"/>
    <w:rsid w:val="78E01FEE"/>
    <w:rsid w:val="797C1090"/>
    <w:rsid w:val="79930E97"/>
    <w:rsid w:val="79A2171F"/>
    <w:rsid w:val="79A252FF"/>
    <w:rsid w:val="79D33056"/>
    <w:rsid w:val="7AAE70ED"/>
    <w:rsid w:val="7ADE0D63"/>
    <w:rsid w:val="7B553028"/>
    <w:rsid w:val="7B604BC4"/>
    <w:rsid w:val="7B7C74A8"/>
    <w:rsid w:val="7B9A3154"/>
    <w:rsid w:val="7C26369C"/>
    <w:rsid w:val="7C9E5A24"/>
    <w:rsid w:val="7CA17D91"/>
    <w:rsid w:val="7CAC00CB"/>
    <w:rsid w:val="7CD40FDF"/>
    <w:rsid w:val="7D575412"/>
    <w:rsid w:val="7D62117D"/>
    <w:rsid w:val="7DAC30FF"/>
    <w:rsid w:val="7DB275A7"/>
    <w:rsid w:val="7DB54254"/>
    <w:rsid w:val="7DE21475"/>
    <w:rsid w:val="7E3E1EF2"/>
    <w:rsid w:val="7E7745C1"/>
    <w:rsid w:val="7E8070E2"/>
    <w:rsid w:val="7E8E2FD8"/>
    <w:rsid w:val="7E951513"/>
    <w:rsid w:val="7E9B749B"/>
    <w:rsid w:val="7EA27EB5"/>
    <w:rsid w:val="7EAB435E"/>
    <w:rsid w:val="7EBD7F90"/>
    <w:rsid w:val="7ED001FD"/>
    <w:rsid w:val="7EF74FC9"/>
    <w:rsid w:val="7F365713"/>
    <w:rsid w:val="7F3C0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9" w:name="heading 4"/>
    <w:lsdException w:qFormat="1" w:uiPriority="99" w:name="heading 5"/>
    <w:lsdException w:qFormat="1"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iPriority="99" w:name="List 3"/>
    <w:lsdException w:qFormat="1"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s>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4"/>
    <w:basedOn w:val="4"/>
    <w:next w:val="1"/>
    <w:link w:val="81"/>
    <w:semiHidden/>
    <w:unhideWhenUsed/>
    <w:qFormat/>
    <w:uiPriority w:val="99"/>
    <w:pPr>
      <w:spacing w:before="280" w:beforeLines="0" w:after="290" w:afterLines="0" w:line="372" w:lineRule="auto"/>
      <w:outlineLvl w:val="3"/>
    </w:pPr>
    <w:rPr>
      <w:rFonts w:eastAsia="黑体"/>
      <w:b/>
      <w:sz w:val="28"/>
    </w:rPr>
  </w:style>
  <w:style w:type="paragraph" w:styleId="6">
    <w:name w:val="heading 5"/>
    <w:basedOn w:val="5"/>
    <w:next w:val="1"/>
    <w:link w:val="79"/>
    <w:semiHidden/>
    <w:unhideWhenUsed/>
    <w:qFormat/>
    <w:uiPriority w:val="99"/>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7">
    <w:name w:val="heading 6"/>
    <w:basedOn w:val="1"/>
    <w:next w:val="1"/>
    <w:link w:val="59"/>
    <w:semiHidden/>
    <w:unhideWhenUsed/>
    <w:qFormat/>
    <w:uiPriority w:val="9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8">
    <w:name w:val="List 3"/>
    <w:basedOn w:val="9"/>
    <w:semiHidden/>
    <w:unhideWhenUsed/>
    <w:qFormat/>
    <w:uiPriority w:val="99"/>
    <w:pPr>
      <w:ind w:leftChars="400"/>
    </w:pPr>
  </w:style>
  <w:style w:type="paragraph" w:styleId="9">
    <w:name w:val="List 2"/>
    <w:basedOn w:val="10"/>
    <w:semiHidden/>
    <w:unhideWhenUsed/>
    <w:qFormat/>
    <w:uiPriority w:val="99"/>
    <w:pPr>
      <w:ind w:left="100" w:leftChars="200" w:hanging="200" w:hangingChars="200"/>
    </w:pPr>
  </w:style>
  <w:style w:type="paragraph" w:styleId="10">
    <w:name w:val="List"/>
    <w:basedOn w:val="1"/>
    <w:qFormat/>
    <w:uiPriority w:val="0"/>
    <w:pPr>
      <w:ind w:left="704" w:hanging="420"/>
    </w:pPr>
    <w:rPr>
      <w:rFonts w:eastAsia="宋体"/>
    </w:rPr>
  </w:style>
  <w:style w:type="paragraph" w:styleId="11">
    <w:name w:val="annotation text"/>
    <w:basedOn w:val="1"/>
    <w:link w:val="75"/>
    <w:semiHidden/>
    <w:qFormat/>
    <w:uiPriority w:val="0"/>
    <w:pPr>
      <w:tabs>
        <w:tab w:val="left" w:pos="1418"/>
        <w:tab w:val="left" w:pos="4678"/>
        <w:tab w:val="left" w:pos="5954"/>
        <w:tab w:val="left" w:pos="7088"/>
      </w:tabs>
      <w:spacing w:after="240"/>
    </w:pPr>
    <w:rPr>
      <w:rFonts w:ascii="Arial" w:hAnsi="Arial"/>
    </w:rPr>
  </w:style>
  <w:style w:type="paragraph" w:styleId="12">
    <w:name w:val="toc 3"/>
    <w:basedOn w:val="1"/>
    <w:next w:val="1"/>
    <w:link w:val="48"/>
    <w:unhideWhenUsed/>
    <w:qFormat/>
    <w:uiPriority w:val="39"/>
    <w:pPr>
      <w:ind w:left="880" w:leftChars="400"/>
    </w:pPr>
    <w:rPr>
      <w:b/>
      <w:i/>
    </w:rPr>
  </w:style>
  <w:style w:type="paragraph" w:styleId="13">
    <w:name w:val="Balloon Text"/>
    <w:basedOn w:val="1"/>
    <w:link w:val="28"/>
    <w:semiHidden/>
    <w:unhideWhenUsed/>
    <w:qFormat/>
    <w:uiPriority w:val="99"/>
    <w:rPr>
      <w:sz w:val="18"/>
      <w:szCs w:val="18"/>
    </w:rPr>
  </w:style>
  <w:style w:type="paragraph" w:styleId="14">
    <w:name w:val="footer"/>
    <w:basedOn w:val="1"/>
    <w:link w:val="55"/>
    <w:unhideWhenUsed/>
    <w:qFormat/>
    <w:uiPriority w:val="99"/>
    <w:pPr>
      <w:tabs>
        <w:tab w:val="center" w:pos="4153"/>
        <w:tab w:val="right" w:pos="8306"/>
      </w:tabs>
      <w:snapToGrid w:val="0"/>
    </w:pPr>
    <w:rPr>
      <w:sz w:val="18"/>
      <w:szCs w:val="18"/>
    </w:rPr>
  </w:style>
  <w:style w:type="paragraph" w:styleId="15">
    <w:name w:val="header"/>
    <w:link w:val="39"/>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6">
    <w:name w:val="toc 1"/>
    <w:basedOn w:val="1"/>
    <w:next w:val="1"/>
    <w:link w:val="42"/>
    <w:unhideWhenUsed/>
    <w:qFormat/>
    <w:uiPriority w:val="39"/>
    <w:rPr>
      <w:b/>
      <w:i/>
    </w:rPr>
  </w:style>
  <w:style w:type="paragraph" w:styleId="17">
    <w:name w:val="List 5"/>
    <w:basedOn w:val="18"/>
    <w:qFormat/>
    <w:uiPriority w:val="0"/>
    <w:pPr>
      <w:ind w:left="1702"/>
    </w:pPr>
  </w:style>
  <w:style w:type="paragraph" w:styleId="18">
    <w:name w:val="List 4"/>
    <w:basedOn w:val="8"/>
    <w:semiHidden/>
    <w:unhideWhenUsed/>
    <w:qFormat/>
    <w:uiPriority w:val="99"/>
    <w:pPr>
      <w:ind w:leftChars="600"/>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link w:val="45"/>
    <w:unhideWhenUsed/>
    <w:qFormat/>
    <w:uiPriority w:val="39"/>
    <w:pPr>
      <w:snapToGrid w:val="0"/>
      <w:ind w:left="618" w:leftChars="200"/>
    </w:pPr>
    <w:rPr>
      <w:b/>
      <w:i/>
    </w:rPr>
  </w:style>
  <w:style w:type="paragraph" w:styleId="21">
    <w:name w:val="Normal (Web)"/>
    <w:unhideWhenUsed/>
    <w:qFormat/>
    <w:uiPriority w:val="99"/>
    <w:rPr>
      <w:rFonts w:ascii="Times New Roman" w:hAnsi="Times New Roman" w:eastAsia="宋体" w:cs="Times New Roman"/>
      <w:sz w:val="24"/>
      <w:lang w:val="en-GB" w:eastAsia="en-US" w:bidi="ar-SA"/>
    </w:rPr>
  </w:style>
  <w:style w:type="table" w:styleId="23">
    <w:name w:val="Table Gri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25">
    <w:name w:val="page number"/>
    <w:basedOn w:val="24"/>
    <w:semiHidden/>
    <w:qFormat/>
    <w:uiPriority w:val="0"/>
  </w:style>
  <w:style w:type="character" w:styleId="26">
    <w:name w:val="Hyperlink"/>
    <w:basedOn w:val="24"/>
    <w:unhideWhenUsed/>
    <w:qFormat/>
    <w:uiPriority w:val="99"/>
    <w:rPr>
      <w:color w:val="0000FF" w:themeColor="hyperlink"/>
      <w:u w:val="single"/>
      <w14:textFill>
        <w14:solidFill>
          <w14:schemeClr w14:val="hlink"/>
        </w14:solidFill>
      </w14:textFill>
    </w:rPr>
  </w:style>
  <w:style w:type="character" w:styleId="27">
    <w:name w:val="annotation reference"/>
    <w:basedOn w:val="24"/>
    <w:qFormat/>
    <w:uiPriority w:val="0"/>
    <w:rPr>
      <w:sz w:val="16"/>
      <w:szCs w:val="16"/>
    </w:rPr>
  </w:style>
  <w:style w:type="character" w:customStyle="1" w:styleId="28">
    <w:name w:val="批注框文本 字符"/>
    <w:basedOn w:val="24"/>
    <w:link w:val="13"/>
    <w:semiHidden/>
    <w:qFormat/>
    <w:uiPriority w:val="99"/>
    <w:rPr>
      <w:rFonts w:eastAsia="Times New Roman"/>
      <w:kern w:val="2"/>
      <w:sz w:val="18"/>
      <w:szCs w:val="18"/>
    </w:rPr>
  </w:style>
  <w:style w:type="paragraph" w:customStyle="1" w:styleId="29">
    <w:name w:val="Proposal"/>
    <w:basedOn w:val="1"/>
    <w:link w:val="64"/>
    <w:qFormat/>
    <w:uiPriority w:val="0"/>
    <w:pPr>
      <w:numPr>
        <w:ilvl w:val="0"/>
        <w:numId w:val="2"/>
      </w:numPr>
      <w:tabs>
        <w:tab w:val="left" w:pos="420"/>
      </w:tabs>
      <w:spacing w:before="30" w:beforeLines="30" w:after="30" w:afterLines="30" w:line="288" w:lineRule="auto"/>
      <w:ind w:left="0" w:firstLine="0"/>
    </w:pPr>
    <w:rPr>
      <w:b/>
      <w:bCs/>
      <w:i/>
      <w:iCs/>
    </w:rPr>
  </w:style>
  <w:style w:type="paragraph" w:customStyle="1" w:styleId="30">
    <w:name w:val="!ZTE-Proposal-2021 + 段前: 0.5 行 段后: 0.5 行"/>
    <w:basedOn w:val="1"/>
    <w:link w:val="65"/>
    <w:qFormat/>
    <w:uiPriority w:val="0"/>
    <w:pPr>
      <w:numPr>
        <w:ilvl w:val="0"/>
        <w:numId w:val="3"/>
      </w:numPr>
      <w:spacing w:before="30" w:beforeLines="30" w:after="30" w:afterLines="30" w:line="288" w:lineRule="auto"/>
      <w:ind w:left="0" w:firstLine="0"/>
      <w:jc w:val="left"/>
    </w:pPr>
    <w:rPr>
      <w:rFonts w:cs="宋体" w:eastAsiaTheme="minorEastAsia"/>
      <w:b/>
      <w:bCs/>
      <w:i/>
      <w:iCs/>
      <w:lang w:val="en-GB"/>
    </w:rPr>
  </w:style>
  <w:style w:type="paragraph" w:customStyle="1" w:styleId="31">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32">
    <w:name w:val="!ZTE-Observation-2021"/>
    <w:basedOn w:val="1"/>
    <w:qFormat/>
    <w:uiPriority w:val="0"/>
    <w:pPr>
      <w:numPr>
        <w:ilvl w:val="0"/>
        <w:numId w:val="4"/>
      </w:numPr>
      <w:snapToGrid w:val="0"/>
      <w:spacing w:before="30" w:beforeLines="30" w:after="30" w:afterLines="30" w:line="288" w:lineRule="auto"/>
      <w:ind w:left="0" w:firstLine="0"/>
      <w:jc w:val="left"/>
      <w:textAlignment w:val="center"/>
    </w:pPr>
    <w:rPr>
      <w:rFonts w:cs="宋体" w:eastAsiaTheme="minorEastAsia"/>
      <w:b/>
      <w:bCs/>
      <w:i/>
      <w:iCs/>
      <w:lang w:val="en-GB" w:eastAsia="en-US"/>
    </w:rPr>
  </w:style>
  <w:style w:type="paragraph" w:customStyle="1" w:styleId="33">
    <w:name w:val="sub-proposal"/>
    <w:basedOn w:val="1"/>
    <w:qFormat/>
    <w:uiPriority w:val="0"/>
    <w:pPr>
      <w:numPr>
        <w:ilvl w:val="0"/>
        <w:numId w:val="5"/>
      </w:numPr>
      <w:tabs>
        <w:tab w:val="left" w:pos="0"/>
        <w:tab w:val="left" w:pos="567"/>
        <w:tab w:val="left" w:pos="993"/>
      </w:tabs>
      <w:spacing w:before="30" w:beforeLines="30" w:after="30" w:afterLines="30" w:line="288" w:lineRule="auto"/>
      <w:jc w:val="left"/>
    </w:pPr>
    <w:rPr>
      <w:rFonts w:eastAsiaTheme="minorEastAsia"/>
      <w:b/>
      <w:bCs/>
      <w:i/>
      <w:iCs/>
    </w:rPr>
  </w:style>
  <w:style w:type="paragraph" w:customStyle="1" w:styleId="34">
    <w:name w:val="sub-observation"/>
    <w:basedOn w:val="33"/>
    <w:qFormat/>
    <w:uiPriority w:val="0"/>
    <w:pPr>
      <w:numPr>
        <w:ilvl w:val="0"/>
        <w:numId w:val="6"/>
      </w:numPr>
      <w:ind w:left="0" w:firstLine="0"/>
    </w:pPr>
    <w:rPr>
      <w:rFonts w:eastAsia="宋体"/>
    </w:rPr>
  </w:style>
  <w:style w:type="paragraph" w:customStyle="1" w:styleId="35">
    <w:name w:val="3rd level proposal"/>
    <w:basedOn w:val="33"/>
    <w:qFormat/>
    <w:uiPriority w:val="0"/>
    <w:pPr>
      <w:numPr>
        <w:ilvl w:val="0"/>
        <w:numId w:val="7"/>
      </w:numPr>
      <w:ind w:left="627" w:leftChars="200" w:firstLine="0"/>
    </w:pPr>
  </w:style>
  <w:style w:type="paragraph" w:customStyle="1" w:styleId="36">
    <w:name w:val="3rd level observation"/>
    <w:basedOn w:val="34"/>
    <w:qFormat/>
    <w:uiPriority w:val="0"/>
    <w:pPr>
      <w:numPr>
        <w:ilvl w:val="0"/>
        <w:numId w:val="8"/>
      </w:numPr>
      <w:tabs>
        <w:tab w:val="left" w:pos="1134"/>
        <w:tab w:val="clear" w:pos="993"/>
      </w:tabs>
      <w:ind w:left="1131" w:leftChars="496" w:hanging="139" w:hangingChars="69"/>
    </w:pPr>
    <w:rPr>
      <w:rFonts w:eastAsiaTheme="minorEastAsia"/>
    </w:rPr>
  </w:style>
  <w:style w:type="paragraph" w:customStyle="1" w:styleId="37">
    <w:name w:val="References"/>
    <w:basedOn w:val="1"/>
    <w:qFormat/>
    <w:uiPriority w:val="0"/>
    <w:pPr>
      <w:numPr>
        <w:ilvl w:val="0"/>
        <w:numId w:val="9"/>
      </w:numPr>
      <w:spacing w:after="60"/>
    </w:pPr>
    <w:rPr>
      <w:szCs w:val="16"/>
    </w:rPr>
  </w:style>
  <w:style w:type="paragraph" w:styleId="38">
    <w:name w:val="List Paragraph"/>
    <w:basedOn w:val="1"/>
    <w:qFormat/>
    <w:uiPriority w:val="99"/>
    <w:pPr>
      <w:spacing w:beforeLines="0"/>
      <w:ind w:left="720"/>
      <w:contextualSpacing/>
    </w:pPr>
    <w:rPr>
      <w:sz w:val="24"/>
      <w:szCs w:val="24"/>
    </w:rPr>
  </w:style>
  <w:style w:type="character" w:customStyle="1" w:styleId="39">
    <w:name w:val="页眉 字符"/>
    <w:basedOn w:val="24"/>
    <w:link w:val="15"/>
    <w:qFormat/>
    <w:uiPriority w:val="99"/>
    <w:rPr>
      <w:rFonts w:eastAsia="Times New Roman"/>
      <w:kern w:val="2"/>
      <w:sz w:val="18"/>
      <w:szCs w:val="18"/>
    </w:rPr>
  </w:style>
  <w:style w:type="paragraph" w:customStyle="1" w:styleId="40">
    <w:name w:val="ZTE-C-proposal"/>
    <w:basedOn w:val="16"/>
    <w:link w:val="43"/>
    <w:qFormat/>
    <w:uiPriority w:val="0"/>
    <w:pPr>
      <w:spacing w:before="120" w:after="120"/>
      <w:ind w:left="1104" w:hanging="1104" w:hangingChars="550"/>
    </w:pPr>
  </w:style>
  <w:style w:type="paragraph" w:customStyle="1" w:styleId="41">
    <w:name w:val="ZTE-C-subProposal"/>
    <w:basedOn w:val="20"/>
    <w:link w:val="46"/>
    <w:qFormat/>
    <w:uiPriority w:val="0"/>
    <w:pPr>
      <w:tabs>
        <w:tab w:val="left" w:pos="993"/>
        <w:tab w:val="right" w:leader="dot" w:pos="9650"/>
      </w:tabs>
      <w:spacing w:before="120" w:after="120"/>
      <w:ind w:left="708" w:leftChars="354"/>
    </w:pPr>
  </w:style>
  <w:style w:type="character" w:customStyle="1" w:styleId="42">
    <w:name w:val="TOC 1 字符"/>
    <w:basedOn w:val="24"/>
    <w:link w:val="16"/>
    <w:qFormat/>
    <w:uiPriority w:val="39"/>
    <w:rPr>
      <w:rFonts w:eastAsia="Times New Roman"/>
      <w:b/>
      <w:i/>
      <w:kern w:val="2"/>
    </w:rPr>
  </w:style>
  <w:style w:type="character" w:customStyle="1" w:styleId="43">
    <w:name w:val="ZTE-C-proposal 字符"/>
    <w:basedOn w:val="42"/>
    <w:link w:val="40"/>
    <w:qFormat/>
    <w:uiPriority w:val="0"/>
    <w:rPr>
      <w:rFonts w:eastAsia="Times New Roman"/>
      <w:color w:val="000000"/>
      <w:kern w:val="2"/>
    </w:rPr>
  </w:style>
  <w:style w:type="paragraph" w:customStyle="1" w:styleId="44">
    <w:name w:val="ZTE-C-3rd level proposal"/>
    <w:basedOn w:val="12"/>
    <w:link w:val="49"/>
    <w:qFormat/>
    <w:uiPriority w:val="0"/>
    <w:pPr>
      <w:tabs>
        <w:tab w:val="left" w:pos="1276"/>
        <w:tab w:val="right" w:leader="dot" w:pos="9650"/>
      </w:tabs>
      <w:spacing w:before="120" w:after="120"/>
      <w:ind w:left="1134" w:leftChars="567"/>
    </w:pPr>
  </w:style>
  <w:style w:type="character" w:customStyle="1" w:styleId="45">
    <w:name w:val="TOC 2 字符"/>
    <w:basedOn w:val="24"/>
    <w:link w:val="20"/>
    <w:qFormat/>
    <w:uiPriority w:val="39"/>
    <w:rPr>
      <w:rFonts w:eastAsia="Times New Roman"/>
      <w:b/>
      <w:i/>
      <w:kern w:val="2"/>
    </w:rPr>
  </w:style>
  <w:style w:type="character" w:customStyle="1" w:styleId="46">
    <w:name w:val="ZTE-C-subProposal 字符"/>
    <w:basedOn w:val="45"/>
    <w:link w:val="41"/>
    <w:qFormat/>
    <w:uiPriority w:val="0"/>
    <w:rPr>
      <w:rFonts w:eastAsia="Times New Roman"/>
      <w:kern w:val="2"/>
    </w:rPr>
  </w:style>
  <w:style w:type="paragraph" w:customStyle="1" w:styleId="47">
    <w:name w:val="ZTE-C-Observation"/>
    <w:basedOn w:val="16"/>
    <w:link w:val="51"/>
    <w:qFormat/>
    <w:uiPriority w:val="0"/>
    <w:pPr>
      <w:tabs>
        <w:tab w:val="left" w:pos="1470"/>
        <w:tab w:val="right" w:pos="9650"/>
      </w:tabs>
      <w:spacing w:before="120" w:after="120"/>
      <w:ind w:left="1273" w:hanging="1273" w:hangingChars="634"/>
    </w:pPr>
  </w:style>
  <w:style w:type="character" w:customStyle="1" w:styleId="48">
    <w:name w:val="TOC 3 字符"/>
    <w:basedOn w:val="24"/>
    <w:link w:val="12"/>
    <w:qFormat/>
    <w:uiPriority w:val="39"/>
    <w:rPr>
      <w:rFonts w:eastAsia="Times New Roman"/>
      <w:b/>
      <w:i/>
      <w:kern w:val="2"/>
    </w:rPr>
  </w:style>
  <w:style w:type="character" w:customStyle="1" w:styleId="49">
    <w:name w:val="ZTE-C-3rd level proposal 字符"/>
    <w:basedOn w:val="48"/>
    <w:link w:val="44"/>
    <w:qFormat/>
    <w:uiPriority w:val="0"/>
    <w:rPr>
      <w:rFonts w:eastAsia="Times New Roman"/>
      <w:kern w:val="2"/>
    </w:rPr>
  </w:style>
  <w:style w:type="paragraph" w:customStyle="1" w:styleId="50">
    <w:name w:val="ZTE-C-sub-Observation"/>
    <w:basedOn w:val="20"/>
    <w:link w:val="53"/>
    <w:qFormat/>
    <w:uiPriority w:val="0"/>
    <w:pPr>
      <w:tabs>
        <w:tab w:val="left" w:pos="993"/>
        <w:tab w:val="right" w:pos="9650"/>
      </w:tabs>
      <w:spacing w:before="120" w:after="120"/>
      <w:ind w:left="850" w:leftChars="425"/>
    </w:pPr>
  </w:style>
  <w:style w:type="character" w:customStyle="1" w:styleId="51">
    <w:name w:val="ZTE-C-Observation 字符"/>
    <w:basedOn w:val="42"/>
    <w:link w:val="47"/>
    <w:qFormat/>
    <w:uiPriority w:val="0"/>
    <w:rPr>
      <w:rFonts w:eastAsia="Times New Roman"/>
      <w:kern w:val="2"/>
    </w:rPr>
  </w:style>
  <w:style w:type="paragraph" w:customStyle="1" w:styleId="52">
    <w:name w:val="ZTE-C-3rd level Observation"/>
    <w:basedOn w:val="12"/>
    <w:link w:val="54"/>
    <w:qFormat/>
    <w:uiPriority w:val="0"/>
    <w:pPr>
      <w:tabs>
        <w:tab w:val="left" w:pos="1260"/>
        <w:tab w:val="right" w:pos="9650"/>
      </w:tabs>
      <w:spacing w:before="120" w:after="120"/>
      <w:ind w:left="1134" w:leftChars="567"/>
    </w:pPr>
  </w:style>
  <w:style w:type="character" w:customStyle="1" w:styleId="53">
    <w:name w:val="ZTE-C-sub-Observation 字符"/>
    <w:basedOn w:val="45"/>
    <w:link w:val="50"/>
    <w:qFormat/>
    <w:uiPriority w:val="0"/>
    <w:rPr>
      <w:rFonts w:eastAsia="Times New Roman"/>
      <w:kern w:val="2"/>
    </w:rPr>
  </w:style>
  <w:style w:type="character" w:customStyle="1" w:styleId="54">
    <w:name w:val="ZTE-C-3rd level Observation 字符"/>
    <w:basedOn w:val="48"/>
    <w:link w:val="52"/>
    <w:qFormat/>
    <w:uiPriority w:val="0"/>
    <w:rPr>
      <w:rFonts w:eastAsia="Times New Roman"/>
      <w:kern w:val="2"/>
    </w:rPr>
  </w:style>
  <w:style w:type="character" w:customStyle="1" w:styleId="55">
    <w:name w:val="页脚 字符"/>
    <w:basedOn w:val="24"/>
    <w:link w:val="14"/>
    <w:qFormat/>
    <w:uiPriority w:val="99"/>
    <w:rPr>
      <w:rFonts w:eastAsia="Times New Roman"/>
      <w:kern w:val="2"/>
      <w:sz w:val="18"/>
      <w:szCs w:val="18"/>
    </w:rPr>
  </w:style>
  <w:style w:type="paragraph" w:customStyle="1" w:styleId="56">
    <w:name w:val="Obervation"/>
    <w:qFormat/>
    <w:uiPriority w:val="0"/>
    <w:pPr>
      <w:numPr>
        <w:ilvl w:val="0"/>
        <w:numId w:val="10"/>
      </w:numPr>
      <w:snapToGrid w:val="0"/>
      <w:spacing w:before="30" w:beforeLines="30" w:after="30" w:afterLines="30" w:line="288" w:lineRule="auto"/>
      <w:ind w:firstLine="0"/>
      <w:jc w:val="both"/>
    </w:pPr>
    <w:rPr>
      <w:rFonts w:ascii="Times New Roman" w:hAnsi="Times New Roman" w:eastAsia="微软雅黑" w:cs="Times New Roman"/>
      <w:b/>
      <w:bCs/>
      <w:i/>
      <w:iCs/>
      <w:lang w:val="en-US" w:eastAsia="zh-CN" w:bidi="ar-SA"/>
    </w:rPr>
  </w:style>
  <w:style w:type="paragraph" w:customStyle="1" w:styleId="57">
    <w:name w:val="Agreement"/>
    <w:basedOn w:val="1"/>
    <w:next w:val="58"/>
    <w:qFormat/>
    <w:uiPriority w:val="99"/>
    <w:pPr>
      <w:numPr>
        <w:ilvl w:val="0"/>
        <w:numId w:val="11"/>
      </w:numPr>
      <w:tabs>
        <w:tab w:val="left" w:pos="1619"/>
        <w:tab w:val="clear" w:pos="364"/>
      </w:tabs>
      <w:spacing w:before="60"/>
    </w:pPr>
    <w:rPr>
      <w:b/>
    </w:rPr>
  </w:style>
  <w:style w:type="paragraph" w:customStyle="1" w:styleId="58">
    <w:name w:val="Doc-text2"/>
    <w:basedOn w:val="1"/>
    <w:qFormat/>
    <w:uiPriority w:val="0"/>
    <w:pPr>
      <w:tabs>
        <w:tab w:val="left" w:pos="1622"/>
      </w:tabs>
      <w:ind w:left="1622" w:hanging="363"/>
    </w:pPr>
  </w:style>
  <w:style w:type="character" w:customStyle="1" w:styleId="59">
    <w:name w:val="标题 6 字符"/>
    <w:basedOn w:val="24"/>
    <w:link w:val="7"/>
    <w:semiHidden/>
    <w:qFormat/>
    <w:uiPriority w:val="99"/>
    <w:rPr>
      <w:rFonts w:asciiTheme="majorHAnsi" w:hAnsiTheme="majorHAnsi" w:eastAsiaTheme="majorEastAsia" w:cstheme="majorBidi"/>
      <w:b/>
      <w:bCs/>
      <w:kern w:val="2"/>
      <w:sz w:val="24"/>
      <w:szCs w:val="24"/>
    </w:rPr>
  </w:style>
  <w:style w:type="paragraph" w:customStyle="1" w:styleId="60">
    <w:name w:val="List Paragraph1"/>
    <w:basedOn w:val="1"/>
    <w:qFormat/>
    <w:uiPriority w:val="0"/>
    <w:pPr>
      <w:spacing w:before="100" w:beforeLines="0" w:beforeAutospacing="1" w:after="100" w:afterLines="0" w:afterAutospacing="1"/>
      <w:ind w:left="840" w:leftChars="400"/>
      <w:jc w:val="left"/>
    </w:pPr>
    <w:rPr>
      <w:rFonts w:ascii="Times" w:hAnsi="Times" w:eastAsia="Batang"/>
      <w:kern w:val="0"/>
    </w:rPr>
  </w:style>
  <w:style w:type="table" w:customStyle="1" w:styleId="61">
    <w:name w:val="网格型浅色1"/>
    <w:basedOn w:val="22"/>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62">
    <w:name w:val="列表段落1"/>
    <w:basedOn w:val="1"/>
    <w:qFormat/>
    <w:uiPriority w:val="0"/>
    <w:pPr>
      <w:spacing w:beforeLines="0"/>
      <w:ind w:left="720"/>
      <w:contextualSpacing/>
    </w:pPr>
    <w:rPr>
      <w:rFonts w:eastAsia="宋体"/>
      <w:sz w:val="24"/>
      <w:szCs w:val="24"/>
    </w:rPr>
  </w:style>
  <w:style w:type="paragraph" w:customStyle="1" w:styleId="63">
    <w:name w:val="Editor's Note"/>
    <w:basedOn w:val="1"/>
    <w:qFormat/>
    <w:uiPriority w:val="0"/>
    <w:pPr>
      <w:keepLines/>
      <w:widowControl w:val="0"/>
      <w:spacing w:before="100" w:beforeLines="0" w:beforeAutospacing="1" w:after="180" w:afterLines="0"/>
      <w:ind w:left="1135" w:hanging="851"/>
      <w:jc w:val="left"/>
    </w:pPr>
    <w:rPr>
      <w:rFonts w:eastAsia="MS Mincho"/>
      <w:color w:val="FF0000"/>
      <w:kern w:val="0"/>
      <w:sz w:val="24"/>
      <w:szCs w:val="24"/>
    </w:rPr>
  </w:style>
  <w:style w:type="character" w:customStyle="1" w:styleId="64">
    <w:name w:val="Proposal 字符"/>
    <w:basedOn w:val="24"/>
    <w:link w:val="29"/>
    <w:qFormat/>
    <w:uiPriority w:val="0"/>
    <w:rPr>
      <w:rFonts w:ascii="Times New Roman" w:hAnsi="Times New Roman" w:eastAsia="Times New Roman" w:cs="Times New Roman"/>
      <w:b/>
      <w:bCs/>
      <w:i/>
      <w:iCs/>
      <w:kern w:val="2"/>
    </w:rPr>
  </w:style>
  <w:style w:type="character" w:customStyle="1" w:styleId="65">
    <w:name w:val="!ZTE-Proposal-2021 + 段前: 0.5 行 段后: 0.5 行 Char"/>
    <w:link w:val="30"/>
    <w:qFormat/>
    <w:uiPriority w:val="0"/>
    <w:rPr>
      <w:rFonts w:cs="宋体" w:eastAsiaTheme="minorEastAsia"/>
      <w:b/>
      <w:bCs/>
      <w:i/>
      <w:iCs/>
      <w:lang w:val="en-GB"/>
    </w:r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8">
    <w:name w:val="B3 Char"/>
    <w:basedOn w:val="24"/>
    <w:link w:val="69"/>
    <w:qFormat/>
    <w:uiPriority w:val="0"/>
    <w:rPr>
      <w:rFonts w:hint="default" w:ascii="Times New Roman" w:hAnsi="Times New Roman" w:eastAsia="Times New Roman" w:cs="Times New Roman"/>
    </w:rPr>
  </w:style>
  <w:style w:type="paragraph" w:customStyle="1" w:styleId="69">
    <w:name w:val="B3"/>
    <w:basedOn w:val="8"/>
    <w:link w:val="68"/>
    <w:qFormat/>
    <w:uiPriority w:val="0"/>
    <w:pPr>
      <w:overflowPunct w:val="0"/>
      <w:autoSpaceDE w:val="0"/>
      <w:autoSpaceDN w:val="0"/>
      <w:adjustRightInd w:val="0"/>
      <w:spacing w:after="180"/>
      <w:ind w:left="1135" w:hanging="284"/>
      <w:jc w:val="left"/>
    </w:pPr>
    <w:rPr>
      <w:rFonts w:eastAsia="Times New Roman"/>
      <w:kern w:val="0"/>
    </w:rPr>
  </w:style>
  <w:style w:type="character" w:customStyle="1" w:styleId="70">
    <w:name w:val="B4 Char"/>
    <w:basedOn w:val="24"/>
    <w:link w:val="71"/>
    <w:qFormat/>
    <w:uiPriority w:val="0"/>
    <w:rPr>
      <w:rFonts w:hint="default" w:ascii="Times New Roman" w:hAnsi="Times New Roman" w:eastAsia="Times New Roman" w:cs="Times New Roman"/>
    </w:rPr>
  </w:style>
  <w:style w:type="paragraph" w:customStyle="1" w:styleId="71">
    <w:name w:val="B4"/>
    <w:basedOn w:val="18"/>
    <w:link w:val="70"/>
    <w:qFormat/>
    <w:uiPriority w:val="0"/>
    <w:pPr>
      <w:overflowPunct w:val="0"/>
      <w:autoSpaceDE w:val="0"/>
      <w:autoSpaceDN w:val="0"/>
      <w:adjustRightInd w:val="0"/>
      <w:spacing w:after="180"/>
      <w:ind w:left="1418" w:hanging="284"/>
      <w:jc w:val="left"/>
    </w:pPr>
    <w:rPr>
      <w:rFonts w:eastAsia="Times New Roman"/>
      <w:kern w:val="0"/>
    </w:rPr>
  </w:style>
  <w:style w:type="paragraph" w:customStyle="1" w:styleId="72">
    <w:name w:val="B2"/>
    <w:basedOn w:val="9"/>
    <w:link w:val="73"/>
    <w:qFormat/>
    <w:uiPriority w:val="0"/>
    <w:pPr>
      <w:overflowPunct w:val="0"/>
      <w:autoSpaceDE w:val="0"/>
      <w:autoSpaceDN w:val="0"/>
      <w:adjustRightInd w:val="0"/>
      <w:spacing w:after="180"/>
      <w:ind w:left="851" w:hanging="284"/>
      <w:jc w:val="left"/>
    </w:pPr>
    <w:rPr>
      <w:rFonts w:eastAsia="Times New Roman"/>
      <w:kern w:val="0"/>
    </w:rPr>
  </w:style>
  <w:style w:type="character" w:customStyle="1" w:styleId="73">
    <w:name w:val="B2 Char"/>
    <w:basedOn w:val="24"/>
    <w:link w:val="72"/>
    <w:qFormat/>
    <w:uiPriority w:val="0"/>
    <w:rPr>
      <w:rFonts w:hint="default" w:ascii="Times New Roman" w:hAnsi="Times New Roman" w:eastAsia="Times New Roman" w:cs="Times New Roman"/>
    </w:rPr>
  </w:style>
  <w:style w:type="paragraph" w:customStyle="1" w:styleId="74">
    <w:name w:val="B5"/>
    <w:basedOn w:val="17"/>
    <w:qFormat/>
    <w:uiPriority w:val="0"/>
    <w:pPr>
      <w:ind w:hanging="284"/>
    </w:pPr>
  </w:style>
  <w:style w:type="character" w:customStyle="1" w:styleId="75">
    <w:name w:val="批注文字 字符"/>
    <w:basedOn w:val="24"/>
    <w:link w:val="11"/>
    <w:qFormat/>
    <w:uiPriority w:val="0"/>
    <w:rPr>
      <w:rFonts w:hint="default" w:ascii="Times New Roman" w:hAnsi="Times New Roman" w:eastAsia="Times New Roman" w:cs="Times New Roman"/>
      <w:lang w:val="en-US"/>
    </w:rPr>
  </w:style>
  <w:style w:type="character" w:customStyle="1" w:styleId="76">
    <w:name w:val="B5 Char"/>
    <w:basedOn w:val="24"/>
    <w:qFormat/>
    <w:uiPriority w:val="0"/>
    <w:rPr>
      <w:rFonts w:hint="default" w:ascii="Times New Roman" w:hAnsi="Times New Roman" w:eastAsia="Times New Roman" w:cs="Times New Roman"/>
      <w:lang w:val="en-US"/>
    </w:rPr>
  </w:style>
  <w:style w:type="paragraph" w:customStyle="1" w:styleId="77">
    <w:name w:val="B1"/>
    <w:basedOn w:val="10"/>
    <w:link w:val="80"/>
    <w:qFormat/>
    <w:uiPriority w:val="0"/>
    <w:pPr>
      <w:overflowPunct w:val="0"/>
      <w:autoSpaceDE w:val="0"/>
      <w:autoSpaceDN w:val="0"/>
      <w:adjustRightInd w:val="0"/>
      <w:spacing w:after="180"/>
      <w:ind w:left="568" w:hanging="284"/>
      <w:jc w:val="left"/>
    </w:pPr>
    <w:rPr>
      <w:rFonts w:eastAsia="Times New Roman"/>
      <w:kern w:val="0"/>
    </w:rPr>
  </w:style>
  <w:style w:type="character" w:customStyle="1" w:styleId="78">
    <w:name w:val="B3 Char2"/>
    <w:basedOn w:val="24"/>
    <w:qFormat/>
    <w:uiPriority w:val="0"/>
    <w:rPr>
      <w:rFonts w:hint="default" w:ascii="Times New Roman" w:hAnsi="Times New Roman" w:eastAsia="Times New Roman" w:cs="Times New Roman"/>
      <w:lang w:val="en-US"/>
    </w:rPr>
  </w:style>
  <w:style w:type="character" w:customStyle="1" w:styleId="79">
    <w:name w:val="标题 5 字符"/>
    <w:basedOn w:val="24"/>
    <w:link w:val="6"/>
    <w:qFormat/>
    <w:uiPriority w:val="0"/>
    <w:rPr>
      <w:rFonts w:hint="default" w:ascii="Arial" w:hAnsi="Arial" w:eastAsia="Times New Roman" w:cs="Arial"/>
      <w:sz w:val="22"/>
      <w:lang w:val="en-US"/>
    </w:rPr>
  </w:style>
  <w:style w:type="character" w:customStyle="1" w:styleId="80">
    <w:name w:val="B1 Char1"/>
    <w:basedOn w:val="24"/>
    <w:link w:val="77"/>
    <w:qFormat/>
    <w:uiPriority w:val="0"/>
    <w:rPr>
      <w:rFonts w:hint="default" w:ascii="Times New Roman" w:hAnsi="Times New Roman" w:eastAsia="Times New Roman" w:cs="Times New Roman"/>
      <w:lang w:val="en-US"/>
    </w:rPr>
  </w:style>
  <w:style w:type="character" w:customStyle="1" w:styleId="81">
    <w:name w:val="标题 4 字符"/>
    <w:basedOn w:val="24"/>
    <w:link w:val="5"/>
    <w:qFormat/>
    <w:uiPriority w:val="0"/>
    <w:rPr>
      <w:rFonts w:ascii="Calibri Light" w:hAnsi="Calibri Light" w:eastAsia="Yu Gothic Light" w:cs="Times New Roman"/>
      <w:b/>
      <w:bCs/>
      <w:sz w:val="28"/>
      <w:szCs w:val="28"/>
      <w:lang w:val="en-US"/>
    </w:rPr>
  </w:style>
  <w:style w:type="paragraph" w:customStyle="1" w:styleId="82">
    <w:name w:val="TAH"/>
    <w:basedOn w:val="83"/>
    <w:qFormat/>
    <w:uiPriority w:val="0"/>
    <w:rPr>
      <w:b/>
    </w:rPr>
  </w:style>
  <w:style w:type="paragraph" w:customStyle="1" w:styleId="83">
    <w:name w:val="TAC"/>
    <w:basedOn w:val="84"/>
    <w:qFormat/>
    <w:uiPriority w:val="0"/>
    <w:pPr>
      <w:jc w:val="center"/>
    </w:pPr>
  </w:style>
  <w:style w:type="paragraph" w:customStyle="1" w:styleId="84">
    <w:name w:val="TAL"/>
    <w:basedOn w:val="1"/>
    <w:qFormat/>
    <w:uiPriority w:val="0"/>
    <w:pPr>
      <w:keepNext/>
      <w:keepLines/>
    </w:pPr>
    <w:rPr>
      <w:rFonts w:ascii="Arial" w:hAnsi="Arial"/>
      <w:sz w:val="18"/>
    </w:rPr>
  </w:style>
  <w:style w:type="paragraph" w:customStyle="1" w:styleId="85">
    <w:name w:val="TAR"/>
    <w:basedOn w:val="84"/>
    <w:qFormat/>
    <w:uiPriority w:val="0"/>
    <w:pPr>
      <w:jc w:val="right"/>
    </w:pPr>
  </w:style>
  <w:style w:type="paragraph" w:customStyle="1" w:styleId="86">
    <w:name w:val="Normal"/>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3E118-5B89-4433-B676-59EAD113BD5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1108</Words>
  <Characters>6321</Characters>
  <Lines>52</Lines>
  <Paragraphs>14</Paragraphs>
  <TotalTime>1</TotalTime>
  <ScaleCrop>false</ScaleCrop>
  <LinksUpToDate>false</LinksUpToDate>
  <CharactersWithSpaces>7415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2023-02-15T02:37:00Z</dcterms:created>
  <dc:creator>ZTE</dc:creator>
  <cp:lastModifiedBy>ZTE DF</cp:lastModifiedBy>
  <dcterms:modified xsi:type="dcterms:W3CDTF">2024-02-19T07:57:09Z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7587DA5116344638BB988CE5E37F3552</vt:lpwstr>
  </property>
</Properties>
</file>